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4763" w:rsidRDefault="00BA4763" w:rsidP="006319FF">
      <w:pPr>
        <w:pStyle w:val="CRCoverPage"/>
        <w:tabs>
          <w:tab w:val="right" w:pos="9639"/>
        </w:tabs>
        <w:spacing w:after="0"/>
        <w:rPr>
          <w:b/>
          <w:i/>
          <w:noProof/>
          <w:sz w:val="28"/>
        </w:rPr>
      </w:pPr>
      <w:r>
        <w:rPr>
          <w:b/>
          <w:noProof/>
          <w:sz w:val="24"/>
        </w:rPr>
        <w:t>3GPP TSG-CT WG1 Meeting #11</w:t>
      </w:r>
      <w:r w:rsidR="00EE2ED5">
        <w:rPr>
          <w:b/>
          <w:noProof/>
          <w:sz w:val="24"/>
        </w:rPr>
        <w:t>6</w:t>
      </w:r>
      <w:r w:rsidR="000F59AE">
        <w:rPr>
          <w:b/>
          <w:i/>
          <w:noProof/>
          <w:sz w:val="28"/>
        </w:rPr>
        <w:tab/>
        <w:t>C1-</w:t>
      </w:r>
      <w:bookmarkStart w:id="0" w:name="_GoBack"/>
      <w:r w:rsidR="00D66CA9" w:rsidRPr="00D66CA9">
        <w:rPr>
          <w:b/>
          <w:i/>
          <w:noProof/>
          <w:sz w:val="28"/>
        </w:rPr>
        <w:t>192281</w:t>
      </w:r>
      <w:bookmarkEnd w:id="0"/>
    </w:p>
    <w:p w:rsidR="00DB17A6" w:rsidRDefault="00BC13BD" w:rsidP="00DB17A6">
      <w:pPr>
        <w:pStyle w:val="CRCoverPage"/>
        <w:outlineLvl w:val="0"/>
        <w:rPr>
          <w:b/>
          <w:noProof/>
          <w:sz w:val="24"/>
        </w:rPr>
      </w:pPr>
      <w:r>
        <w:rPr>
          <w:b/>
          <w:noProof/>
          <w:sz w:val="24"/>
        </w:rPr>
        <w:t>Xi</w:t>
      </w:r>
      <w:r>
        <w:rPr>
          <w:b/>
          <w:noProof/>
          <w:sz w:val="24"/>
          <w:lang w:eastAsia="zh-CN"/>
        </w:rPr>
        <w:t>’an</w:t>
      </w:r>
      <w:r w:rsidR="00821625">
        <w:rPr>
          <w:b/>
          <w:noProof/>
          <w:sz w:val="24"/>
        </w:rPr>
        <w:t>(</w:t>
      </w:r>
      <w:r w:rsidR="00261E92">
        <w:rPr>
          <w:b/>
          <w:noProof/>
          <w:sz w:val="24"/>
        </w:rPr>
        <w:t>China</w:t>
      </w:r>
      <w:r w:rsidR="00821625">
        <w:rPr>
          <w:b/>
          <w:noProof/>
          <w:sz w:val="24"/>
        </w:rPr>
        <w:t xml:space="preserve">), </w:t>
      </w:r>
      <w:r w:rsidR="00261E92">
        <w:rPr>
          <w:b/>
          <w:noProof/>
          <w:sz w:val="24"/>
        </w:rPr>
        <w:t>8 April</w:t>
      </w:r>
      <w:r w:rsidR="00966349">
        <w:rPr>
          <w:b/>
          <w:noProof/>
          <w:sz w:val="24"/>
        </w:rPr>
        <w:t xml:space="preserve"> </w:t>
      </w:r>
      <w:r w:rsidR="00261E92">
        <w:rPr>
          <w:b/>
          <w:noProof/>
          <w:sz w:val="24"/>
        </w:rPr>
        <w:t xml:space="preserve">– 12 April </w:t>
      </w:r>
      <w:r w:rsidR="00A852BB">
        <w:rPr>
          <w:b/>
          <w:noProof/>
          <w:sz w:val="24"/>
        </w:rPr>
        <w:t>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874EC0">
        <w:tc>
          <w:tcPr>
            <w:tcW w:w="9641" w:type="dxa"/>
            <w:gridSpan w:val="9"/>
            <w:tcBorders>
              <w:top w:val="single" w:sz="4" w:space="0" w:color="auto"/>
              <w:left w:val="single" w:sz="4" w:space="0" w:color="auto"/>
              <w:right w:val="single" w:sz="4" w:space="0" w:color="auto"/>
            </w:tcBorders>
          </w:tcPr>
          <w:p w:rsidR="001E41F3" w:rsidRPr="00874EC0" w:rsidRDefault="00305409" w:rsidP="00DD6715">
            <w:pPr>
              <w:pStyle w:val="CRCoverPage"/>
              <w:spacing w:after="0"/>
              <w:jc w:val="right"/>
              <w:rPr>
                <w:i/>
                <w:noProof/>
              </w:rPr>
            </w:pPr>
            <w:r w:rsidRPr="00874EC0">
              <w:rPr>
                <w:i/>
                <w:noProof/>
                <w:sz w:val="14"/>
              </w:rPr>
              <w:t>CR-Form-v</w:t>
            </w:r>
            <w:r w:rsidR="00BA3EC5" w:rsidRPr="00874EC0">
              <w:rPr>
                <w:i/>
                <w:noProof/>
                <w:sz w:val="14"/>
              </w:rPr>
              <w:t>1</w:t>
            </w:r>
            <w:r w:rsidR="001B7A65" w:rsidRPr="00874EC0">
              <w:rPr>
                <w:i/>
                <w:noProof/>
                <w:sz w:val="14"/>
              </w:rPr>
              <w:t>1</w:t>
            </w:r>
            <w:r w:rsidR="00BD6BB8" w:rsidRPr="00874EC0">
              <w:rPr>
                <w:i/>
                <w:noProof/>
                <w:sz w:val="14"/>
              </w:rPr>
              <w:t>.</w:t>
            </w:r>
            <w:r w:rsidR="00DD6715">
              <w:rPr>
                <w:i/>
                <w:noProof/>
                <w:sz w:val="14"/>
              </w:rPr>
              <w:t>2</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jc w:val="center"/>
              <w:rPr>
                <w:noProof/>
              </w:rPr>
            </w:pPr>
            <w:r w:rsidRPr="00874EC0">
              <w:rPr>
                <w:b/>
                <w:noProof/>
                <w:sz w:val="32"/>
              </w:rPr>
              <w:t>CHANGE REQUEST</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sz w:val="8"/>
                <w:szCs w:val="8"/>
              </w:rPr>
            </w:pPr>
          </w:p>
        </w:tc>
      </w:tr>
      <w:tr w:rsidR="001E41F3" w:rsidRPr="00874EC0" w:rsidTr="0051580D">
        <w:tc>
          <w:tcPr>
            <w:tcW w:w="142" w:type="dxa"/>
            <w:tcBorders>
              <w:left w:val="single" w:sz="4" w:space="0" w:color="auto"/>
            </w:tcBorders>
          </w:tcPr>
          <w:p w:rsidR="001E41F3" w:rsidRPr="00874EC0" w:rsidRDefault="001E41F3">
            <w:pPr>
              <w:pStyle w:val="CRCoverPage"/>
              <w:spacing w:after="0"/>
              <w:jc w:val="right"/>
              <w:rPr>
                <w:noProof/>
              </w:rPr>
            </w:pPr>
          </w:p>
        </w:tc>
        <w:tc>
          <w:tcPr>
            <w:tcW w:w="2126" w:type="dxa"/>
            <w:shd w:val="pct30" w:color="FFFF00" w:fill="auto"/>
          </w:tcPr>
          <w:p w:rsidR="001E41F3" w:rsidRPr="00874EC0" w:rsidRDefault="00B71684" w:rsidP="0051580D">
            <w:pPr>
              <w:pStyle w:val="CRCoverPage"/>
              <w:spacing w:after="0"/>
              <w:rPr>
                <w:b/>
                <w:noProof/>
                <w:sz w:val="28"/>
              </w:rPr>
            </w:pPr>
            <w:r>
              <w:rPr>
                <w:b/>
                <w:noProof/>
                <w:sz w:val="28"/>
              </w:rPr>
              <w:t>24.501</w:t>
            </w:r>
          </w:p>
        </w:tc>
        <w:tc>
          <w:tcPr>
            <w:tcW w:w="709" w:type="dxa"/>
          </w:tcPr>
          <w:p w:rsidR="001E41F3" w:rsidRPr="00874EC0" w:rsidRDefault="001E41F3">
            <w:pPr>
              <w:pStyle w:val="CRCoverPage"/>
              <w:spacing w:after="0"/>
              <w:jc w:val="center"/>
              <w:rPr>
                <w:noProof/>
              </w:rPr>
            </w:pPr>
            <w:r w:rsidRPr="00874EC0">
              <w:rPr>
                <w:b/>
                <w:noProof/>
                <w:sz w:val="28"/>
              </w:rPr>
              <w:t>CR</w:t>
            </w:r>
          </w:p>
        </w:tc>
        <w:tc>
          <w:tcPr>
            <w:tcW w:w="1276" w:type="dxa"/>
            <w:shd w:val="pct30" w:color="FFFF00" w:fill="auto"/>
          </w:tcPr>
          <w:p w:rsidR="001E41F3" w:rsidRPr="00870681" w:rsidRDefault="00D66CA9" w:rsidP="00D66CA9">
            <w:pPr>
              <w:pStyle w:val="CRCoverPage"/>
              <w:spacing w:after="0"/>
              <w:rPr>
                <w:noProof/>
                <w:sz w:val="32"/>
                <w:szCs w:val="32"/>
              </w:rPr>
            </w:pPr>
            <w:r w:rsidRPr="00D66CA9">
              <w:rPr>
                <w:b/>
                <w:noProof/>
                <w:sz w:val="28"/>
              </w:rPr>
              <w:t>1033</w:t>
            </w:r>
          </w:p>
        </w:tc>
        <w:tc>
          <w:tcPr>
            <w:tcW w:w="709" w:type="dxa"/>
          </w:tcPr>
          <w:p w:rsidR="001E41F3" w:rsidRPr="00874EC0" w:rsidRDefault="001E41F3" w:rsidP="0051580D">
            <w:pPr>
              <w:pStyle w:val="CRCoverPage"/>
              <w:tabs>
                <w:tab w:val="right" w:pos="625"/>
              </w:tabs>
              <w:spacing w:after="0"/>
              <w:jc w:val="center"/>
              <w:rPr>
                <w:noProof/>
              </w:rPr>
            </w:pPr>
            <w:r w:rsidRPr="00874EC0">
              <w:rPr>
                <w:b/>
                <w:bCs/>
                <w:noProof/>
                <w:sz w:val="28"/>
              </w:rPr>
              <w:t>rev</w:t>
            </w:r>
          </w:p>
        </w:tc>
        <w:tc>
          <w:tcPr>
            <w:tcW w:w="425" w:type="dxa"/>
            <w:shd w:val="pct30" w:color="FFFF00" w:fill="auto"/>
          </w:tcPr>
          <w:p w:rsidR="001E41F3" w:rsidRPr="00874EC0" w:rsidRDefault="00821625">
            <w:pPr>
              <w:pStyle w:val="CRCoverPage"/>
              <w:spacing w:after="0"/>
              <w:jc w:val="center"/>
              <w:rPr>
                <w:b/>
                <w:noProof/>
              </w:rPr>
            </w:pPr>
            <w:r>
              <w:rPr>
                <w:b/>
                <w:noProof/>
                <w:sz w:val="32"/>
              </w:rPr>
              <w:t>-</w:t>
            </w:r>
          </w:p>
        </w:tc>
        <w:tc>
          <w:tcPr>
            <w:tcW w:w="2693" w:type="dxa"/>
          </w:tcPr>
          <w:p w:rsidR="001E41F3" w:rsidRPr="00874EC0" w:rsidRDefault="001E41F3" w:rsidP="0051580D">
            <w:pPr>
              <w:pStyle w:val="CRCoverPage"/>
              <w:tabs>
                <w:tab w:val="right" w:pos="1825"/>
              </w:tabs>
              <w:spacing w:after="0"/>
              <w:jc w:val="center"/>
              <w:rPr>
                <w:noProof/>
              </w:rPr>
            </w:pPr>
            <w:r w:rsidRPr="00874EC0">
              <w:rPr>
                <w:b/>
                <w:noProof/>
                <w:sz w:val="28"/>
                <w:szCs w:val="28"/>
              </w:rPr>
              <w:t>Current version:</w:t>
            </w:r>
          </w:p>
        </w:tc>
        <w:tc>
          <w:tcPr>
            <w:tcW w:w="1418" w:type="dxa"/>
            <w:shd w:val="pct30" w:color="FFFF00" w:fill="auto"/>
          </w:tcPr>
          <w:p w:rsidR="001E41F3" w:rsidRPr="00874EC0" w:rsidRDefault="00B71684" w:rsidP="00D66CA9">
            <w:pPr>
              <w:pStyle w:val="CRCoverPage"/>
              <w:spacing w:after="0"/>
              <w:jc w:val="center"/>
              <w:rPr>
                <w:noProof/>
              </w:rPr>
            </w:pPr>
            <w:r>
              <w:rPr>
                <w:b/>
                <w:noProof/>
                <w:sz w:val="32"/>
              </w:rPr>
              <w:t>15</w:t>
            </w:r>
            <w:r w:rsidR="001E41F3" w:rsidRPr="00874EC0">
              <w:rPr>
                <w:b/>
                <w:noProof/>
                <w:sz w:val="32"/>
              </w:rPr>
              <w:t>.</w:t>
            </w:r>
            <w:r w:rsidR="00D66CA9">
              <w:rPr>
                <w:b/>
                <w:noProof/>
                <w:sz w:val="32"/>
              </w:rPr>
              <w:t>3</w:t>
            </w:r>
            <w:r w:rsidR="001E41F3" w:rsidRPr="00874EC0">
              <w:rPr>
                <w:b/>
                <w:noProof/>
                <w:sz w:val="32"/>
              </w:rPr>
              <w:t>.</w:t>
            </w:r>
            <w:r w:rsidR="00D66CA9">
              <w:rPr>
                <w:b/>
                <w:noProof/>
                <w:sz w:val="32"/>
              </w:rPr>
              <w:t>0</w:t>
            </w:r>
          </w:p>
        </w:tc>
        <w:tc>
          <w:tcPr>
            <w:tcW w:w="143" w:type="dxa"/>
            <w:tcBorders>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top w:val="single" w:sz="4" w:space="0" w:color="auto"/>
            </w:tcBorders>
          </w:tcPr>
          <w:p w:rsidR="001E41F3" w:rsidRPr="00874EC0" w:rsidRDefault="001E41F3">
            <w:pPr>
              <w:pStyle w:val="CRCoverPage"/>
              <w:spacing w:after="0"/>
              <w:jc w:val="center"/>
              <w:rPr>
                <w:rFonts w:cs="Arial"/>
                <w:i/>
                <w:noProof/>
              </w:rPr>
            </w:pPr>
            <w:r w:rsidRPr="00874EC0">
              <w:rPr>
                <w:rFonts w:cs="Arial"/>
                <w:i/>
                <w:noProof/>
              </w:rPr>
              <w:t xml:space="preserve">For </w:t>
            </w:r>
            <w:hyperlink r:id="rId9" w:anchor="_blank" w:history="1">
              <w:r w:rsidRPr="00874EC0">
                <w:rPr>
                  <w:rStyle w:val="aa"/>
                  <w:rFonts w:cs="Arial"/>
                  <w:b/>
                  <w:i/>
                  <w:noProof/>
                  <w:color w:val="FF0000"/>
                </w:rPr>
                <w:t>HE</w:t>
              </w:r>
              <w:bookmarkStart w:id="1" w:name="_Hlt497126619"/>
              <w:r w:rsidRPr="00874EC0">
                <w:rPr>
                  <w:rStyle w:val="aa"/>
                  <w:rFonts w:cs="Arial"/>
                  <w:b/>
                  <w:i/>
                  <w:noProof/>
                  <w:color w:val="FF0000"/>
                </w:rPr>
                <w:t>L</w:t>
              </w:r>
              <w:bookmarkEnd w:id="1"/>
              <w:r w:rsidRPr="00874EC0">
                <w:rPr>
                  <w:rStyle w:val="aa"/>
                  <w:rFonts w:cs="Arial"/>
                  <w:b/>
                  <w:i/>
                  <w:noProof/>
                  <w:color w:val="FF0000"/>
                </w:rPr>
                <w:t>P</w:t>
              </w:r>
            </w:hyperlink>
            <w:r w:rsidRPr="00874EC0">
              <w:rPr>
                <w:rFonts w:cs="Arial"/>
                <w:b/>
                <w:i/>
                <w:noProof/>
                <w:color w:val="FF0000"/>
              </w:rPr>
              <w:t xml:space="preserve"> </w:t>
            </w:r>
            <w:r w:rsidRPr="00874EC0">
              <w:rPr>
                <w:rFonts w:cs="Arial"/>
                <w:i/>
                <w:noProof/>
              </w:rPr>
              <w:t>on using this form</w:t>
            </w:r>
            <w:r w:rsidR="0051580D" w:rsidRPr="00874EC0">
              <w:rPr>
                <w:rFonts w:cs="Arial"/>
                <w:i/>
                <w:noProof/>
              </w:rPr>
              <w:t>: c</w:t>
            </w:r>
            <w:r w:rsidR="00F25D98" w:rsidRPr="00874EC0">
              <w:rPr>
                <w:rFonts w:cs="Arial"/>
                <w:i/>
                <w:noProof/>
              </w:rPr>
              <w:t xml:space="preserve">omprehensive instructions can be found at </w:t>
            </w:r>
            <w:r w:rsidR="001B7A65" w:rsidRPr="00874EC0">
              <w:rPr>
                <w:rFonts w:cs="Arial"/>
                <w:i/>
                <w:noProof/>
              </w:rPr>
              <w:br/>
            </w:r>
            <w:hyperlink r:id="rId10" w:history="1">
              <w:r w:rsidR="00DE34CF" w:rsidRPr="00874EC0">
                <w:rPr>
                  <w:rStyle w:val="aa"/>
                  <w:rFonts w:cs="Arial"/>
                  <w:i/>
                  <w:noProof/>
                </w:rPr>
                <w:t>http://www.3gpp.org/Change-Requests</w:t>
              </w:r>
            </w:hyperlink>
            <w:r w:rsidR="00F25D98" w:rsidRPr="00874EC0">
              <w:rPr>
                <w:rFonts w:cs="Arial"/>
                <w:i/>
                <w:noProof/>
              </w:rPr>
              <w:t>.</w:t>
            </w:r>
          </w:p>
        </w:tc>
      </w:tr>
      <w:tr w:rsidR="001E41F3" w:rsidRPr="00874EC0">
        <w:tc>
          <w:tcPr>
            <w:tcW w:w="9641" w:type="dxa"/>
            <w:gridSpan w:val="9"/>
          </w:tcPr>
          <w:p w:rsidR="001E41F3" w:rsidRPr="00874EC0"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4EC0" w:rsidTr="00A7671C">
        <w:tc>
          <w:tcPr>
            <w:tcW w:w="2835" w:type="dxa"/>
          </w:tcPr>
          <w:p w:rsidR="00F25D98" w:rsidRPr="00874EC0" w:rsidRDefault="00F25D98" w:rsidP="001E41F3">
            <w:pPr>
              <w:pStyle w:val="CRCoverPage"/>
              <w:tabs>
                <w:tab w:val="right" w:pos="2751"/>
              </w:tabs>
              <w:spacing w:after="0"/>
              <w:rPr>
                <w:b/>
                <w:i/>
                <w:noProof/>
              </w:rPr>
            </w:pPr>
            <w:r w:rsidRPr="00874EC0">
              <w:rPr>
                <w:b/>
                <w:i/>
                <w:noProof/>
              </w:rPr>
              <w:t>Proposed change</w:t>
            </w:r>
            <w:r w:rsidR="00A7671C" w:rsidRPr="00874EC0">
              <w:rPr>
                <w:b/>
                <w:i/>
                <w:noProof/>
              </w:rPr>
              <w:t xml:space="preserve"> </w:t>
            </w:r>
            <w:r w:rsidRPr="00874EC0">
              <w:rPr>
                <w:b/>
                <w:i/>
                <w:noProof/>
              </w:rPr>
              <w:t>affects:</w:t>
            </w:r>
          </w:p>
        </w:tc>
        <w:tc>
          <w:tcPr>
            <w:tcW w:w="1418" w:type="dxa"/>
          </w:tcPr>
          <w:p w:rsidR="00F25D98" w:rsidRPr="00874EC0" w:rsidRDefault="00F25D98" w:rsidP="001E41F3">
            <w:pPr>
              <w:pStyle w:val="CRCoverPage"/>
              <w:spacing w:after="0"/>
              <w:jc w:val="right"/>
              <w:rPr>
                <w:noProof/>
              </w:rPr>
            </w:pPr>
            <w:r w:rsidRPr="00874E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74EC0" w:rsidRDefault="00F25D98" w:rsidP="001E41F3">
            <w:pPr>
              <w:pStyle w:val="CRCoverPage"/>
              <w:spacing w:after="0"/>
              <w:jc w:val="center"/>
              <w:rPr>
                <w:b/>
                <w:caps/>
                <w:noProof/>
              </w:rPr>
            </w:pPr>
          </w:p>
        </w:tc>
        <w:tc>
          <w:tcPr>
            <w:tcW w:w="709" w:type="dxa"/>
            <w:tcBorders>
              <w:left w:val="single" w:sz="4" w:space="0" w:color="auto"/>
            </w:tcBorders>
          </w:tcPr>
          <w:p w:rsidR="00F25D98" w:rsidRPr="00874EC0" w:rsidRDefault="00F25D98" w:rsidP="001E41F3">
            <w:pPr>
              <w:pStyle w:val="CRCoverPage"/>
              <w:spacing w:after="0"/>
              <w:jc w:val="right"/>
              <w:rPr>
                <w:noProof/>
                <w:u w:val="single"/>
              </w:rPr>
            </w:pPr>
            <w:r w:rsidRPr="00874E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D777BF" w:rsidP="001E41F3">
            <w:pPr>
              <w:pStyle w:val="CRCoverPage"/>
              <w:spacing w:after="0"/>
              <w:jc w:val="center"/>
              <w:rPr>
                <w:b/>
                <w:caps/>
                <w:noProof/>
                <w:lang w:eastAsia="zh-CN"/>
              </w:rPr>
            </w:pPr>
            <w:r>
              <w:rPr>
                <w:b/>
                <w:caps/>
                <w:noProof/>
                <w:lang w:eastAsia="zh-CN"/>
              </w:rPr>
              <w:t>x</w:t>
            </w:r>
          </w:p>
        </w:tc>
        <w:tc>
          <w:tcPr>
            <w:tcW w:w="2126" w:type="dxa"/>
          </w:tcPr>
          <w:p w:rsidR="00F25D98" w:rsidRPr="00874EC0" w:rsidRDefault="00F25D98" w:rsidP="001E41F3">
            <w:pPr>
              <w:pStyle w:val="CRCoverPage"/>
              <w:spacing w:after="0"/>
              <w:jc w:val="right"/>
              <w:rPr>
                <w:noProof/>
                <w:u w:val="single"/>
              </w:rPr>
            </w:pPr>
            <w:r w:rsidRPr="00874E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74EC0" w:rsidRDefault="00F25D98" w:rsidP="001E41F3">
            <w:pPr>
              <w:pStyle w:val="CRCoverPage"/>
              <w:spacing w:after="0"/>
              <w:jc w:val="center"/>
              <w:rPr>
                <w:b/>
                <w:caps/>
                <w:noProof/>
              </w:rPr>
            </w:pPr>
          </w:p>
        </w:tc>
        <w:tc>
          <w:tcPr>
            <w:tcW w:w="1418" w:type="dxa"/>
            <w:tcBorders>
              <w:left w:val="nil"/>
            </w:tcBorders>
          </w:tcPr>
          <w:p w:rsidR="00F25D98" w:rsidRPr="00874EC0" w:rsidRDefault="00F25D98" w:rsidP="001E41F3">
            <w:pPr>
              <w:pStyle w:val="CRCoverPage"/>
              <w:spacing w:after="0"/>
              <w:jc w:val="right"/>
              <w:rPr>
                <w:noProof/>
              </w:rPr>
            </w:pPr>
            <w:r w:rsidRPr="00874E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612119" w:rsidP="001E41F3">
            <w:pPr>
              <w:pStyle w:val="CRCoverPage"/>
              <w:spacing w:after="0"/>
              <w:jc w:val="center"/>
              <w:rPr>
                <w:b/>
                <w:bCs/>
                <w:caps/>
                <w:noProof/>
                <w:lang w:eastAsia="zh-CN"/>
              </w:rPr>
            </w:pPr>
            <w:r>
              <w:rPr>
                <w:b/>
                <w:bCs/>
                <w:caps/>
                <w:noProof/>
                <w:lang w:eastAsia="zh-CN"/>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874EC0">
        <w:tc>
          <w:tcPr>
            <w:tcW w:w="9641" w:type="dxa"/>
            <w:gridSpan w:val="11"/>
          </w:tcPr>
          <w:p w:rsidR="001E41F3" w:rsidRPr="00874EC0" w:rsidRDefault="001E41F3">
            <w:pPr>
              <w:pStyle w:val="CRCoverPage"/>
              <w:spacing w:after="0"/>
              <w:rPr>
                <w:noProof/>
                <w:sz w:val="8"/>
                <w:szCs w:val="8"/>
              </w:rPr>
            </w:pPr>
          </w:p>
        </w:tc>
      </w:tr>
      <w:tr w:rsidR="001E41F3" w:rsidRPr="00874EC0">
        <w:tc>
          <w:tcPr>
            <w:tcW w:w="1843" w:type="dxa"/>
            <w:tcBorders>
              <w:top w:val="single" w:sz="4" w:space="0" w:color="auto"/>
              <w:left w:val="single" w:sz="4" w:space="0" w:color="auto"/>
            </w:tcBorders>
          </w:tcPr>
          <w:p w:rsidR="001E41F3" w:rsidRPr="00874EC0" w:rsidRDefault="001E41F3">
            <w:pPr>
              <w:pStyle w:val="CRCoverPage"/>
              <w:tabs>
                <w:tab w:val="right" w:pos="1759"/>
              </w:tabs>
              <w:spacing w:after="0"/>
              <w:rPr>
                <w:b/>
                <w:i/>
                <w:noProof/>
              </w:rPr>
            </w:pPr>
            <w:r w:rsidRPr="00874EC0">
              <w:rPr>
                <w:b/>
                <w:i/>
                <w:noProof/>
              </w:rPr>
              <w:t>Title:</w:t>
            </w:r>
            <w:r w:rsidRPr="00874EC0">
              <w:rPr>
                <w:b/>
                <w:i/>
                <w:noProof/>
              </w:rPr>
              <w:tab/>
            </w:r>
          </w:p>
        </w:tc>
        <w:tc>
          <w:tcPr>
            <w:tcW w:w="7798" w:type="dxa"/>
            <w:gridSpan w:val="10"/>
            <w:tcBorders>
              <w:top w:val="single" w:sz="4" w:space="0" w:color="auto"/>
              <w:right w:val="single" w:sz="4" w:space="0" w:color="auto"/>
            </w:tcBorders>
            <w:shd w:val="pct30" w:color="FFFF00" w:fill="auto"/>
          </w:tcPr>
          <w:p w:rsidR="001E41F3" w:rsidRPr="00874EC0" w:rsidRDefault="004F4E00" w:rsidP="00243BCB">
            <w:pPr>
              <w:pStyle w:val="CRCoverPage"/>
              <w:spacing w:after="0"/>
              <w:ind w:left="100"/>
              <w:rPr>
                <w:noProof/>
              </w:rPr>
            </w:pPr>
            <w:r>
              <w:rPr>
                <w:lang w:eastAsia="zh-CN"/>
              </w:rPr>
              <w:t>Indicat</w:t>
            </w:r>
            <w:r w:rsidR="00243BCB">
              <w:rPr>
                <w:rFonts w:hint="eastAsia"/>
                <w:lang w:eastAsia="zh-CN"/>
              </w:rPr>
              <w:t>ion of</w:t>
            </w:r>
            <w:r>
              <w:rPr>
                <w:lang w:eastAsia="zh-CN"/>
              </w:rPr>
              <w:t xml:space="preserve"> whether UE supports ANDSP </w:t>
            </w:r>
            <w:r w:rsidR="00243BCB">
              <w:rPr>
                <w:rFonts w:hint="eastAsia"/>
                <w:lang w:eastAsia="zh-CN"/>
              </w:rPr>
              <w:t>in the</w:t>
            </w:r>
            <w:r>
              <w:rPr>
                <w:lang w:eastAsia="zh-CN"/>
              </w:rPr>
              <w:t xml:space="preserve"> registration procedure</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WG:</w:t>
            </w:r>
          </w:p>
        </w:tc>
        <w:tc>
          <w:tcPr>
            <w:tcW w:w="7798" w:type="dxa"/>
            <w:gridSpan w:val="10"/>
            <w:tcBorders>
              <w:right w:val="single" w:sz="4" w:space="0" w:color="auto"/>
            </w:tcBorders>
            <w:shd w:val="pct30" w:color="FFFF00" w:fill="auto"/>
          </w:tcPr>
          <w:p w:rsidR="001E41F3" w:rsidRPr="00874EC0" w:rsidRDefault="00C63559" w:rsidP="00927C83">
            <w:pPr>
              <w:pStyle w:val="CRCoverPage"/>
              <w:spacing w:after="0"/>
              <w:ind w:left="100"/>
              <w:rPr>
                <w:noProof/>
                <w:lang w:eastAsia="zh-CN"/>
              </w:rPr>
            </w:pPr>
            <w:r>
              <w:rPr>
                <w:rFonts w:hint="eastAsia"/>
                <w:noProof/>
                <w:lang w:eastAsia="zh-CN"/>
              </w:rPr>
              <w:t>Spreadtrum</w:t>
            </w: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TSG:</w:t>
            </w:r>
          </w:p>
        </w:tc>
        <w:tc>
          <w:tcPr>
            <w:tcW w:w="7798" w:type="dxa"/>
            <w:gridSpan w:val="10"/>
            <w:tcBorders>
              <w:right w:val="single" w:sz="4" w:space="0" w:color="auto"/>
            </w:tcBorders>
            <w:shd w:val="pct30" w:color="FFFF00" w:fill="auto"/>
          </w:tcPr>
          <w:p w:rsidR="001E41F3" w:rsidRPr="00874EC0" w:rsidRDefault="00707E5A">
            <w:pPr>
              <w:pStyle w:val="CRCoverPage"/>
              <w:spacing w:after="0"/>
              <w:ind w:left="100"/>
              <w:rPr>
                <w:noProof/>
              </w:rPr>
            </w:pPr>
            <w:r w:rsidRPr="00874EC0">
              <w:rPr>
                <w:noProof/>
              </w:rPr>
              <w:t>C1</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Work item code</w:t>
            </w:r>
            <w:r w:rsidR="0051580D" w:rsidRPr="00874EC0">
              <w:rPr>
                <w:b/>
                <w:i/>
                <w:noProof/>
              </w:rPr>
              <w:t>:</w:t>
            </w:r>
          </w:p>
        </w:tc>
        <w:tc>
          <w:tcPr>
            <w:tcW w:w="3260" w:type="dxa"/>
            <w:gridSpan w:val="5"/>
            <w:shd w:val="pct30" w:color="FFFF00" w:fill="auto"/>
          </w:tcPr>
          <w:p w:rsidR="001E41F3" w:rsidRPr="00874EC0" w:rsidRDefault="00483C34">
            <w:pPr>
              <w:pStyle w:val="CRCoverPage"/>
              <w:spacing w:after="0"/>
              <w:ind w:left="100"/>
              <w:rPr>
                <w:noProof/>
              </w:rPr>
            </w:pPr>
            <w:r w:rsidRPr="00483C34">
              <w:rPr>
                <w:noProof/>
              </w:rPr>
              <w:t>5GS_Ph1-CT</w:t>
            </w:r>
          </w:p>
        </w:tc>
        <w:tc>
          <w:tcPr>
            <w:tcW w:w="994" w:type="dxa"/>
            <w:gridSpan w:val="2"/>
            <w:tcBorders>
              <w:left w:val="nil"/>
            </w:tcBorders>
          </w:tcPr>
          <w:p w:rsidR="001E41F3" w:rsidRPr="00874EC0" w:rsidRDefault="001E41F3">
            <w:pPr>
              <w:pStyle w:val="CRCoverPage"/>
              <w:spacing w:after="0"/>
              <w:ind w:right="100"/>
              <w:rPr>
                <w:noProof/>
              </w:rPr>
            </w:pPr>
          </w:p>
        </w:tc>
        <w:tc>
          <w:tcPr>
            <w:tcW w:w="1417" w:type="dxa"/>
            <w:gridSpan w:val="2"/>
            <w:tcBorders>
              <w:left w:val="nil"/>
            </w:tcBorders>
          </w:tcPr>
          <w:p w:rsidR="001E41F3" w:rsidRPr="00874EC0" w:rsidRDefault="001E41F3">
            <w:pPr>
              <w:pStyle w:val="CRCoverPage"/>
              <w:spacing w:after="0"/>
              <w:jc w:val="right"/>
              <w:rPr>
                <w:noProof/>
              </w:rPr>
            </w:pPr>
            <w:r w:rsidRPr="00874EC0">
              <w:rPr>
                <w:b/>
                <w:i/>
                <w:noProof/>
              </w:rPr>
              <w:t>Date:</w:t>
            </w:r>
          </w:p>
        </w:tc>
        <w:tc>
          <w:tcPr>
            <w:tcW w:w="2127" w:type="dxa"/>
            <w:tcBorders>
              <w:right w:val="single" w:sz="4" w:space="0" w:color="auto"/>
            </w:tcBorders>
            <w:shd w:val="pct30" w:color="FFFF00" w:fill="auto"/>
          </w:tcPr>
          <w:p w:rsidR="001E41F3" w:rsidRPr="00874EC0" w:rsidRDefault="00E04B41" w:rsidP="00261E92">
            <w:pPr>
              <w:pStyle w:val="CRCoverPage"/>
              <w:spacing w:after="0"/>
              <w:ind w:left="100"/>
              <w:rPr>
                <w:noProof/>
              </w:rPr>
            </w:pPr>
            <w:r>
              <w:rPr>
                <w:noProof/>
              </w:rPr>
              <w:t>2019</w:t>
            </w:r>
            <w:r w:rsidR="00B71684" w:rsidRPr="00874EC0">
              <w:rPr>
                <w:noProof/>
              </w:rPr>
              <w:t>-</w:t>
            </w:r>
            <w:r>
              <w:rPr>
                <w:noProof/>
              </w:rPr>
              <w:t>0</w:t>
            </w:r>
            <w:r w:rsidR="00261E92">
              <w:rPr>
                <w:noProof/>
              </w:rPr>
              <w:t>4</w:t>
            </w:r>
            <w:r w:rsidR="00B71684" w:rsidRPr="00874EC0">
              <w:rPr>
                <w:noProof/>
              </w:rPr>
              <w:t>-</w:t>
            </w:r>
            <w:r>
              <w:rPr>
                <w:noProof/>
              </w:rPr>
              <w:t>0</w:t>
            </w:r>
            <w:r w:rsidR="00261E92">
              <w:rPr>
                <w:noProof/>
              </w:rPr>
              <w:t>8</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1560" w:type="dxa"/>
            <w:gridSpan w:val="4"/>
          </w:tcPr>
          <w:p w:rsidR="001E41F3" w:rsidRPr="00874EC0" w:rsidRDefault="001E41F3">
            <w:pPr>
              <w:pStyle w:val="CRCoverPage"/>
              <w:spacing w:after="0"/>
              <w:rPr>
                <w:noProof/>
                <w:sz w:val="8"/>
                <w:szCs w:val="8"/>
              </w:rPr>
            </w:pPr>
          </w:p>
        </w:tc>
        <w:tc>
          <w:tcPr>
            <w:tcW w:w="2694" w:type="dxa"/>
            <w:gridSpan w:val="3"/>
          </w:tcPr>
          <w:p w:rsidR="001E41F3" w:rsidRPr="00874EC0" w:rsidRDefault="001E41F3">
            <w:pPr>
              <w:pStyle w:val="CRCoverPage"/>
              <w:spacing w:after="0"/>
              <w:rPr>
                <w:noProof/>
                <w:sz w:val="8"/>
                <w:szCs w:val="8"/>
              </w:rPr>
            </w:pPr>
          </w:p>
        </w:tc>
        <w:tc>
          <w:tcPr>
            <w:tcW w:w="1417" w:type="dxa"/>
            <w:gridSpan w:val="2"/>
          </w:tcPr>
          <w:p w:rsidR="001E41F3" w:rsidRPr="00874EC0" w:rsidRDefault="001E41F3">
            <w:pPr>
              <w:pStyle w:val="CRCoverPage"/>
              <w:spacing w:after="0"/>
              <w:rPr>
                <w:noProof/>
                <w:sz w:val="8"/>
                <w:szCs w:val="8"/>
              </w:rPr>
            </w:pPr>
          </w:p>
        </w:tc>
        <w:tc>
          <w:tcPr>
            <w:tcW w:w="2127" w:type="dxa"/>
            <w:tcBorders>
              <w:right w:val="single" w:sz="4" w:space="0" w:color="auto"/>
            </w:tcBorders>
          </w:tcPr>
          <w:p w:rsidR="001E41F3" w:rsidRPr="00874EC0" w:rsidRDefault="001E41F3">
            <w:pPr>
              <w:pStyle w:val="CRCoverPage"/>
              <w:spacing w:after="0"/>
              <w:rPr>
                <w:noProof/>
                <w:sz w:val="8"/>
                <w:szCs w:val="8"/>
              </w:rPr>
            </w:pPr>
          </w:p>
        </w:tc>
      </w:tr>
      <w:tr w:rsidR="001E41F3" w:rsidRPr="00874EC0">
        <w:trPr>
          <w:cantSplit/>
        </w:trPr>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Category:</w:t>
            </w:r>
          </w:p>
        </w:tc>
        <w:tc>
          <w:tcPr>
            <w:tcW w:w="425" w:type="dxa"/>
            <w:shd w:val="pct30" w:color="FFFF00" w:fill="auto"/>
          </w:tcPr>
          <w:p w:rsidR="001E41F3" w:rsidRPr="00874EC0" w:rsidRDefault="0029777A">
            <w:pPr>
              <w:pStyle w:val="CRCoverPage"/>
              <w:spacing w:after="0"/>
              <w:ind w:left="100"/>
              <w:rPr>
                <w:b/>
                <w:noProof/>
                <w:lang w:eastAsia="zh-CN"/>
              </w:rPr>
            </w:pPr>
            <w:r>
              <w:rPr>
                <w:b/>
                <w:noProof/>
                <w:lang w:eastAsia="zh-CN"/>
              </w:rPr>
              <w:t>F</w:t>
            </w:r>
          </w:p>
        </w:tc>
        <w:tc>
          <w:tcPr>
            <w:tcW w:w="3829" w:type="dxa"/>
            <w:gridSpan w:val="6"/>
            <w:tcBorders>
              <w:left w:val="nil"/>
            </w:tcBorders>
          </w:tcPr>
          <w:p w:rsidR="001E41F3" w:rsidRPr="00874EC0" w:rsidRDefault="001E41F3">
            <w:pPr>
              <w:pStyle w:val="CRCoverPage"/>
              <w:spacing w:after="0"/>
              <w:rPr>
                <w:noProof/>
              </w:rPr>
            </w:pPr>
          </w:p>
        </w:tc>
        <w:tc>
          <w:tcPr>
            <w:tcW w:w="1417" w:type="dxa"/>
            <w:gridSpan w:val="2"/>
            <w:tcBorders>
              <w:left w:val="nil"/>
            </w:tcBorders>
          </w:tcPr>
          <w:p w:rsidR="001E41F3" w:rsidRPr="00874EC0" w:rsidRDefault="001E41F3">
            <w:pPr>
              <w:pStyle w:val="CRCoverPage"/>
              <w:spacing w:after="0"/>
              <w:jc w:val="right"/>
              <w:rPr>
                <w:b/>
                <w:i/>
                <w:noProof/>
              </w:rPr>
            </w:pPr>
            <w:r w:rsidRPr="00874EC0">
              <w:rPr>
                <w:b/>
                <w:i/>
                <w:noProof/>
              </w:rPr>
              <w:t>Release:</w:t>
            </w:r>
          </w:p>
        </w:tc>
        <w:tc>
          <w:tcPr>
            <w:tcW w:w="2127" w:type="dxa"/>
            <w:tcBorders>
              <w:right w:val="single" w:sz="4" w:space="0" w:color="auto"/>
            </w:tcBorders>
            <w:shd w:val="pct30" w:color="FFFF00" w:fill="auto"/>
          </w:tcPr>
          <w:p w:rsidR="001E41F3" w:rsidRPr="00874EC0" w:rsidRDefault="0026004D">
            <w:pPr>
              <w:pStyle w:val="CRCoverPage"/>
              <w:spacing w:after="0"/>
              <w:ind w:left="100"/>
              <w:rPr>
                <w:noProof/>
              </w:rPr>
            </w:pPr>
            <w:r w:rsidRPr="00874EC0">
              <w:rPr>
                <w:noProof/>
              </w:rPr>
              <w:t>Rel-</w:t>
            </w:r>
            <w:r w:rsidR="00B71684">
              <w:rPr>
                <w:noProof/>
              </w:rPr>
              <w:t>1</w:t>
            </w:r>
            <w:r w:rsidR="000F59AE">
              <w:rPr>
                <w:noProof/>
              </w:rPr>
              <w:t>5</w:t>
            </w:r>
          </w:p>
        </w:tc>
      </w:tr>
      <w:tr w:rsidR="001E41F3" w:rsidRPr="00874EC0">
        <w:tc>
          <w:tcPr>
            <w:tcW w:w="1843" w:type="dxa"/>
            <w:tcBorders>
              <w:left w:val="single" w:sz="4" w:space="0" w:color="auto"/>
              <w:bottom w:val="single" w:sz="4" w:space="0" w:color="auto"/>
            </w:tcBorders>
          </w:tcPr>
          <w:p w:rsidR="001E41F3" w:rsidRPr="00874EC0" w:rsidRDefault="001E41F3">
            <w:pPr>
              <w:pStyle w:val="CRCoverPage"/>
              <w:spacing w:after="0"/>
              <w:rPr>
                <w:b/>
                <w:i/>
                <w:noProof/>
              </w:rPr>
            </w:pPr>
          </w:p>
        </w:tc>
        <w:tc>
          <w:tcPr>
            <w:tcW w:w="4678" w:type="dxa"/>
            <w:gridSpan w:val="8"/>
            <w:tcBorders>
              <w:bottom w:val="single" w:sz="4" w:space="0" w:color="auto"/>
            </w:tcBorders>
          </w:tcPr>
          <w:p w:rsidR="001E41F3" w:rsidRPr="00874EC0" w:rsidRDefault="001E41F3">
            <w:pPr>
              <w:pStyle w:val="CRCoverPage"/>
              <w:spacing w:after="0"/>
              <w:ind w:left="383" w:hanging="383"/>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categories:</w:t>
            </w:r>
            <w:r w:rsidRPr="00874EC0">
              <w:rPr>
                <w:b/>
                <w:i/>
                <w:noProof/>
                <w:sz w:val="18"/>
              </w:rPr>
              <w:br/>
              <w:t>F</w:t>
            </w:r>
            <w:r w:rsidRPr="00874EC0">
              <w:rPr>
                <w:i/>
                <w:noProof/>
                <w:sz w:val="18"/>
              </w:rPr>
              <w:t xml:space="preserve">  (correction)</w:t>
            </w:r>
            <w:r w:rsidRPr="00874EC0">
              <w:rPr>
                <w:i/>
                <w:noProof/>
                <w:sz w:val="18"/>
              </w:rPr>
              <w:br/>
            </w:r>
            <w:r w:rsidRPr="00874EC0">
              <w:rPr>
                <w:b/>
                <w:i/>
                <w:noProof/>
                <w:sz w:val="18"/>
              </w:rPr>
              <w:t>A</w:t>
            </w:r>
            <w:r w:rsidRPr="00874EC0">
              <w:rPr>
                <w:i/>
                <w:noProof/>
                <w:sz w:val="18"/>
              </w:rPr>
              <w:t xml:space="preserve">  (</w:t>
            </w:r>
            <w:r w:rsidR="00DE34CF" w:rsidRPr="00874EC0">
              <w:rPr>
                <w:i/>
                <w:noProof/>
                <w:sz w:val="18"/>
              </w:rPr>
              <w:t xml:space="preserve">mirror </w:t>
            </w:r>
            <w:r w:rsidRPr="00874EC0">
              <w:rPr>
                <w:i/>
                <w:noProof/>
                <w:sz w:val="18"/>
              </w:rPr>
              <w:t>correspond</w:t>
            </w:r>
            <w:r w:rsidR="00DE34CF" w:rsidRPr="00874EC0">
              <w:rPr>
                <w:i/>
                <w:noProof/>
                <w:sz w:val="18"/>
              </w:rPr>
              <w:t xml:space="preserve">ing </w:t>
            </w:r>
            <w:r w:rsidRPr="00874EC0">
              <w:rPr>
                <w:i/>
                <w:noProof/>
                <w:sz w:val="18"/>
              </w:rPr>
              <w:t xml:space="preserve">to a </w:t>
            </w:r>
            <w:r w:rsidR="00DE34CF" w:rsidRPr="00874EC0">
              <w:rPr>
                <w:i/>
                <w:noProof/>
                <w:sz w:val="18"/>
              </w:rPr>
              <w:t xml:space="preserve">change </w:t>
            </w:r>
            <w:r w:rsidRPr="00874EC0">
              <w:rPr>
                <w:i/>
                <w:noProof/>
                <w:sz w:val="18"/>
              </w:rPr>
              <w:t>in an earlier release)</w:t>
            </w:r>
            <w:r w:rsidRPr="00874EC0">
              <w:rPr>
                <w:i/>
                <w:noProof/>
                <w:sz w:val="18"/>
              </w:rPr>
              <w:br/>
            </w:r>
            <w:r w:rsidRPr="00874EC0">
              <w:rPr>
                <w:b/>
                <w:i/>
                <w:noProof/>
                <w:sz w:val="18"/>
              </w:rPr>
              <w:t>B</w:t>
            </w:r>
            <w:r w:rsidRPr="00874EC0">
              <w:rPr>
                <w:i/>
                <w:noProof/>
                <w:sz w:val="18"/>
              </w:rPr>
              <w:t xml:space="preserve">  (addition of feature), </w:t>
            </w:r>
            <w:r w:rsidRPr="00874EC0">
              <w:rPr>
                <w:i/>
                <w:noProof/>
                <w:sz w:val="18"/>
              </w:rPr>
              <w:br/>
            </w:r>
            <w:r w:rsidRPr="00874EC0">
              <w:rPr>
                <w:b/>
                <w:i/>
                <w:noProof/>
                <w:sz w:val="18"/>
              </w:rPr>
              <w:t>C</w:t>
            </w:r>
            <w:r w:rsidRPr="00874EC0">
              <w:rPr>
                <w:i/>
                <w:noProof/>
                <w:sz w:val="18"/>
              </w:rPr>
              <w:t xml:space="preserve">  (functional modification of feature)</w:t>
            </w:r>
            <w:r w:rsidRPr="00874EC0">
              <w:rPr>
                <w:i/>
                <w:noProof/>
                <w:sz w:val="18"/>
              </w:rPr>
              <w:br/>
            </w:r>
            <w:r w:rsidRPr="00874EC0">
              <w:rPr>
                <w:b/>
                <w:i/>
                <w:noProof/>
                <w:sz w:val="18"/>
              </w:rPr>
              <w:t>D</w:t>
            </w:r>
            <w:r w:rsidRPr="00874EC0">
              <w:rPr>
                <w:i/>
                <w:noProof/>
                <w:sz w:val="18"/>
              </w:rPr>
              <w:t xml:space="preserve">  (editorial modification)</w:t>
            </w:r>
          </w:p>
          <w:p w:rsidR="001E41F3" w:rsidRPr="00874EC0" w:rsidRDefault="001E41F3">
            <w:pPr>
              <w:pStyle w:val="CRCoverPage"/>
              <w:rPr>
                <w:noProof/>
              </w:rPr>
            </w:pPr>
            <w:r w:rsidRPr="00874EC0">
              <w:rPr>
                <w:noProof/>
                <w:sz w:val="18"/>
              </w:rPr>
              <w:t>Detailed explanations of the above categories can</w:t>
            </w:r>
            <w:r w:rsidRPr="00874EC0">
              <w:rPr>
                <w:noProof/>
                <w:sz w:val="18"/>
              </w:rPr>
              <w:br/>
              <w:t xml:space="preserve">be found in 3GPP </w:t>
            </w:r>
            <w:hyperlink r:id="rId11" w:history="1">
              <w:r w:rsidRPr="00874EC0">
                <w:rPr>
                  <w:rStyle w:val="aa"/>
                  <w:noProof/>
                  <w:sz w:val="18"/>
                </w:rPr>
                <w:t>TR 21.900</w:t>
              </w:r>
            </w:hyperlink>
            <w:r w:rsidRPr="00874EC0">
              <w:rPr>
                <w:noProof/>
                <w:sz w:val="18"/>
              </w:rPr>
              <w:t>.</w:t>
            </w:r>
          </w:p>
        </w:tc>
        <w:tc>
          <w:tcPr>
            <w:tcW w:w="3120" w:type="dxa"/>
            <w:gridSpan w:val="2"/>
            <w:tcBorders>
              <w:bottom w:val="single" w:sz="4" w:space="0" w:color="auto"/>
              <w:right w:val="single" w:sz="4" w:space="0" w:color="auto"/>
            </w:tcBorders>
          </w:tcPr>
          <w:p w:rsidR="000C038A" w:rsidRPr="00874EC0" w:rsidRDefault="001E41F3" w:rsidP="00BD6BB8">
            <w:pPr>
              <w:pStyle w:val="CRCoverPage"/>
              <w:tabs>
                <w:tab w:val="left" w:pos="950"/>
              </w:tabs>
              <w:spacing w:after="0"/>
              <w:ind w:left="241" w:hanging="241"/>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releases:</w:t>
            </w:r>
            <w:r w:rsidRPr="00874EC0">
              <w:rPr>
                <w:i/>
                <w:noProof/>
                <w:sz w:val="18"/>
              </w:rPr>
              <w:br/>
              <w:t>Rel-8</w:t>
            </w:r>
            <w:r w:rsidRPr="00874EC0">
              <w:rPr>
                <w:i/>
                <w:noProof/>
                <w:sz w:val="18"/>
              </w:rPr>
              <w:tab/>
              <w:t>(Release 8)</w:t>
            </w:r>
            <w:r w:rsidR="007C2097" w:rsidRPr="00874EC0">
              <w:rPr>
                <w:i/>
                <w:noProof/>
                <w:sz w:val="18"/>
              </w:rPr>
              <w:br/>
              <w:t>Rel-9</w:t>
            </w:r>
            <w:r w:rsidR="007C2097" w:rsidRPr="00874EC0">
              <w:rPr>
                <w:i/>
                <w:noProof/>
                <w:sz w:val="18"/>
              </w:rPr>
              <w:tab/>
              <w:t>(Release 9)</w:t>
            </w:r>
            <w:r w:rsidR="009777D9" w:rsidRPr="00874EC0">
              <w:rPr>
                <w:i/>
                <w:noProof/>
                <w:sz w:val="18"/>
              </w:rPr>
              <w:br/>
              <w:t>Rel-10</w:t>
            </w:r>
            <w:r w:rsidR="009777D9" w:rsidRPr="00874EC0">
              <w:rPr>
                <w:i/>
                <w:noProof/>
                <w:sz w:val="18"/>
              </w:rPr>
              <w:tab/>
              <w:t>(Release 10)</w:t>
            </w:r>
            <w:r w:rsidR="000C038A" w:rsidRPr="00874EC0">
              <w:rPr>
                <w:i/>
                <w:noProof/>
                <w:sz w:val="18"/>
              </w:rPr>
              <w:br/>
              <w:t>Rel-11</w:t>
            </w:r>
            <w:r w:rsidR="000C038A" w:rsidRPr="00874EC0">
              <w:rPr>
                <w:i/>
                <w:noProof/>
                <w:sz w:val="18"/>
              </w:rPr>
              <w:tab/>
              <w:t>(Release 11)</w:t>
            </w:r>
            <w:r w:rsidR="000C038A" w:rsidRPr="00874EC0">
              <w:rPr>
                <w:i/>
                <w:noProof/>
                <w:sz w:val="18"/>
              </w:rPr>
              <w:br/>
              <w:t>Rel-12</w:t>
            </w:r>
            <w:r w:rsidR="000C038A" w:rsidRPr="00874EC0">
              <w:rPr>
                <w:i/>
                <w:noProof/>
                <w:sz w:val="18"/>
              </w:rPr>
              <w:tab/>
              <w:t>(Release 12)</w:t>
            </w:r>
            <w:r w:rsidR="0051580D" w:rsidRPr="00874EC0">
              <w:rPr>
                <w:i/>
                <w:noProof/>
                <w:sz w:val="18"/>
              </w:rPr>
              <w:br/>
            </w:r>
            <w:bookmarkStart w:id="2" w:name="OLE_LINK1"/>
            <w:r w:rsidR="0051580D" w:rsidRPr="00874EC0">
              <w:rPr>
                <w:i/>
                <w:noProof/>
                <w:sz w:val="18"/>
              </w:rPr>
              <w:t>Rel-13</w:t>
            </w:r>
            <w:r w:rsidR="0051580D" w:rsidRPr="00874EC0">
              <w:rPr>
                <w:i/>
                <w:noProof/>
                <w:sz w:val="18"/>
              </w:rPr>
              <w:tab/>
              <w:t>(Release 13)</w:t>
            </w:r>
            <w:bookmarkEnd w:id="2"/>
            <w:r w:rsidR="00BD6BB8" w:rsidRPr="00874EC0">
              <w:rPr>
                <w:i/>
                <w:noProof/>
                <w:sz w:val="18"/>
              </w:rPr>
              <w:br/>
              <w:t>Rel-14</w:t>
            </w:r>
            <w:r w:rsidR="00BD6BB8" w:rsidRPr="00874EC0">
              <w:rPr>
                <w:i/>
                <w:noProof/>
                <w:sz w:val="18"/>
              </w:rPr>
              <w:tab/>
              <w:t>(Release 14)</w:t>
            </w:r>
            <w:r w:rsidR="009D138F" w:rsidRPr="00874EC0">
              <w:rPr>
                <w:i/>
                <w:noProof/>
                <w:sz w:val="18"/>
              </w:rPr>
              <w:br/>
              <w:t>Rel-15</w:t>
            </w:r>
            <w:r w:rsidR="009D138F" w:rsidRPr="00874EC0">
              <w:rPr>
                <w:i/>
                <w:noProof/>
                <w:sz w:val="18"/>
              </w:rPr>
              <w:tab/>
              <w:t>(Release 15)</w:t>
            </w:r>
            <w:r w:rsidR="009D138F" w:rsidRPr="00874EC0">
              <w:rPr>
                <w:i/>
                <w:noProof/>
                <w:sz w:val="18"/>
              </w:rPr>
              <w:br/>
              <w:t>Rel-16</w:t>
            </w:r>
            <w:r w:rsidR="009D138F" w:rsidRPr="00874EC0">
              <w:rPr>
                <w:i/>
                <w:noProof/>
                <w:sz w:val="18"/>
              </w:rPr>
              <w:tab/>
              <w:t>(Release 16)</w:t>
            </w:r>
          </w:p>
        </w:tc>
      </w:tr>
      <w:tr w:rsidR="001E41F3" w:rsidRPr="00874EC0">
        <w:tc>
          <w:tcPr>
            <w:tcW w:w="1843" w:type="dxa"/>
          </w:tcPr>
          <w:p w:rsidR="001E41F3" w:rsidRPr="00874EC0" w:rsidRDefault="001E41F3">
            <w:pPr>
              <w:pStyle w:val="CRCoverPage"/>
              <w:spacing w:after="0"/>
              <w:rPr>
                <w:b/>
                <w:i/>
                <w:noProof/>
                <w:sz w:val="8"/>
                <w:szCs w:val="8"/>
              </w:rPr>
            </w:pPr>
          </w:p>
        </w:tc>
        <w:tc>
          <w:tcPr>
            <w:tcW w:w="7798" w:type="dxa"/>
            <w:gridSpan w:val="10"/>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33602A" w:rsidRDefault="001E41F3" w:rsidP="0033602A">
            <w:pPr>
              <w:rPr>
                <w:lang w:eastAsia="zh-CN"/>
              </w:rPr>
            </w:pPr>
            <w:r w:rsidRPr="0033602A">
              <w:rPr>
                <w:lang w:eastAsia="zh-CN"/>
              </w:rPr>
              <w:t>Reason for change:</w:t>
            </w:r>
          </w:p>
        </w:tc>
        <w:tc>
          <w:tcPr>
            <w:tcW w:w="7373" w:type="dxa"/>
            <w:gridSpan w:val="9"/>
            <w:tcBorders>
              <w:top w:val="single" w:sz="4" w:space="0" w:color="auto"/>
              <w:right w:val="single" w:sz="4" w:space="0" w:color="auto"/>
            </w:tcBorders>
            <w:shd w:val="pct30" w:color="FFFF00" w:fill="auto"/>
          </w:tcPr>
          <w:p w:rsidR="0033602A" w:rsidRDefault="0067398C" w:rsidP="0033602A">
            <w:pPr>
              <w:rPr>
                <w:lang w:eastAsia="zh-CN"/>
              </w:rPr>
            </w:pPr>
            <w:r>
              <w:rPr>
                <w:rFonts w:hint="eastAsia"/>
                <w:lang w:eastAsia="zh-CN"/>
              </w:rPr>
              <w:t xml:space="preserve">It is specified </w:t>
            </w:r>
            <w:r w:rsidR="0033602A">
              <w:rPr>
                <w:lang w:eastAsia="zh-CN"/>
              </w:rPr>
              <w:t xml:space="preserve">in </w:t>
            </w:r>
            <w:proofErr w:type="spellStart"/>
            <w:r w:rsidR="0033602A">
              <w:rPr>
                <w:lang w:eastAsia="zh-CN"/>
              </w:rPr>
              <w:t>subclause</w:t>
            </w:r>
            <w:proofErr w:type="spellEnd"/>
            <w:r w:rsidR="0033602A">
              <w:rPr>
                <w:lang w:eastAsia="zh-CN"/>
              </w:rPr>
              <w:t xml:space="preserve">  D.2.2.1 </w:t>
            </w:r>
            <w:r>
              <w:rPr>
                <w:rFonts w:hint="eastAsia"/>
                <w:lang w:eastAsia="zh-CN"/>
              </w:rPr>
              <w:t xml:space="preserve">that </w:t>
            </w:r>
            <w:r w:rsidR="0033602A">
              <w:rPr>
                <w:lang w:eastAsia="zh-CN"/>
              </w:rPr>
              <w:t>t</w:t>
            </w:r>
            <w:r w:rsidR="0033602A" w:rsidRPr="00913BB3">
              <w:rPr>
                <w:lang w:eastAsia="zh-CN"/>
              </w:rPr>
              <w:t>he purpose of the UE-initiated UE state indication procedure is</w:t>
            </w:r>
            <w:r w:rsidR="0033602A">
              <w:rPr>
                <w:lang w:eastAsia="zh-CN"/>
              </w:rPr>
              <w:t>:</w:t>
            </w:r>
          </w:p>
          <w:p w:rsidR="00243BCB" w:rsidRPr="00243BCB" w:rsidRDefault="00243BCB" w:rsidP="00243BCB">
            <w:pPr>
              <w:rPr>
                <w:i/>
              </w:rPr>
            </w:pPr>
            <w:r>
              <w:t>a)</w:t>
            </w:r>
            <w:r w:rsidRPr="00243BCB">
              <w:rPr>
                <w:i/>
              </w:rPr>
              <w:tab/>
              <w:t>to deliver the UPSI(s) of the UE policy section(s) which are:</w:t>
            </w:r>
          </w:p>
          <w:p w:rsidR="00243BCB" w:rsidRPr="00243BCB" w:rsidRDefault="00243BCB" w:rsidP="00243BCB">
            <w:pPr>
              <w:rPr>
                <w:i/>
              </w:rPr>
            </w:pPr>
            <w:r w:rsidRPr="00243BCB">
              <w:rPr>
                <w:i/>
              </w:rPr>
              <w:t>-</w:t>
            </w:r>
            <w:r w:rsidRPr="00243BCB">
              <w:rPr>
                <w:i/>
              </w:rPr>
              <w:tab/>
              <w:t>identified by a UPSI with the PLMN ID part indicating the HPLMN or the selected PLMN; and</w:t>
            </w:r>
          </w:p>
          <w:p w:rsidR="00243BCB" w:rsidRPr="00243BCB" w:rsidRDefault="00243BCB" w:rsidP="00243BCB">
            <w:pPr>
              <w:rPr>
                <w:i/>
              </w:rPr>
            </w:pPr>
            <w:r w:rsidRPr="00243BCB">
              <w:rPr>
                <w:i/>
              </w:rPr>
              <w:t>-</w:t>
            </w:r>
            <w:r w:rsidRPr="00243BCB">
              <w:rPr>
                <w:i/>
              </w:rPr>
              <w:tab/>
              <w:t>stored in the UE;</w:t>
            </w:r>
          </w:p>
          <w:p w:rsidR="00243BCB" w:rsidRPr="00243BCB" w:rsidRDefault="00243BCB" w:rsidP="00243BCB">
            <w:pPr>
              <w:rPr>
                <w:i/>
              </w:rPr>
            </w:pPr>
            <w:r w:rsidRPr="00243BCB">
              <w:rPr>
                <w:i/>
              </w:rPr>
              <w:tab/>
              <w:t>to the PCF if the UE has one or more stored UE policy sections identified by a UPSI with the PLMN ID part indicating the HPLMN or the selected PLMN; and</w:t>
            </w:r>
          </w:p>
          <w:p w:rsidR="00243BCB" w:rsidRPr="00243BCB" w:rsidRDefault="00243BCB" w:rsidP="00243BCB">
            <w:pPr>
              <w:rPr>
                <w:i/>
              </w:rPr>
            </w:pPr>
            <w:r w:rsidRPr="00243BCB">
              <w:rPr>
                <w:i/>
              </w:rPr>
              <w:t>b)</w:t>
            </w:r>
            <w:r w:rsidRPr="00243BCB">
              <w:rPr>
                <w:i/>
              </w:rPr>
              <w:tab/>
              <w:t>to indicate whether UE supports ANDSP; and</w:t>
            </w:r>
          </w:p>
          <w:p w:rsidR="0033602A" w:rsidRPr="00243BCB" w:rsidRDefault="00243BCB" w:rsidP="00243BCB">
            <w:pPr>
              <w:rPr>
                <w:i/>
              </w:rPr>
            </w:pPr>
            <w:r w:rsidRPr="00243BCB">
              <w:rPr>
                <w:i/>
              </w:rPr>
              <w:t>c)</w:t>
            </w:r>
            <w:r w:rsidRPr="00243BCB">
              <w:rPr>
                <w:i/>
              </w:rPr>
              <w:tab/>
              <w:t>to deliver the UE's one or more OS Ids.</w:t>
            </w:r>
          </w:p>
          <w:p w:rsidR="0033602A" w:rsidRDefault="00AF700A" w:rsidP="0033602A">
            <w:r>
              <w:rPr>
                <w:lang w:eastAsia="zh-CN"/>
              </w:rPr>
              <w:t>I</w:t>
            </w:r>
            <w:r w:rsidR="0067398C">
              <w:rPr>
                <w:rFonts w:hint="eastAsia"/>
                <w:lang w:eastAsia="zh-CN"/>
              </w:rPr>
              <w:t xml:space="preserve">n </w:t>
            </w:r>
            <w:proofErr w:type="spellStart"/>
            <w:r w:rsidR="00C338FE">
              <w:rPr>
                <w:rFonts w:hint="eastAsia"/>
                <w:lang w:eastAsia="zh-CN"/>
              </w:rPr>
              <w:t>subclause</w:t>
            </w:r>
            <w:proofErr w:type="spellEnd"/>
            <w:r w:rsidR="00C338FE">
              <w:rPr>
                <w:rFonts w:hint="eastAsia"/>
                <w:lang w:eastAsia="zh-CN"/>
              </w:rPr>
              <w:t xml:space="preserve"> 5.5.1.2.2</w:t>
            </w:r>
            <w:r w:rsidR="0067398C">
              <w:rPr>
                <w:rFonts w:hint="eastAsia"/>
                <w:lang w:eastAsia="zh-CN"/>
              </w:rPr>
              <w:t xml:space="preserve">, </w:t>
            </w:r>
            <w:r w:rsidR="00C338FE">
              <w:rPr>
                <w:rFonts w:hint="eastAsia"/>
                <w:lang w:eastAsia="zh-CN"/>
              </w:rPr>
              <w:t xml:space="preserve"> it is only specified that </w:t>
            </w:r>
            <w:r w:rsidR="00C338FE">
              <w:rPr>
                <w:lang w:eastAsia="zh-CN"/>
              </w:rPr>
              <w:t xml:space="preserve"> “</w:t>
            </w:r>
            <w:r w:rsidR="0033602A" w:rsidRPr="0033602A">
              <w:rPr>
                <w:i/>
              </w:rPr>
              <w:t>If the UE has one or more stored UE policy sections identified by a UPSI with the PLMN ID part indicating the HPLMN or the selected PLMN, the UE shall include the UE STATE INDICATION  message (see annex D) in the Payload container IE of the REGISTRATION REQUEST message</w:t>
            </w:r>
            <w:r w:rsidR="00C338FE">
              <w:t>”.</w:t>
            </w:r>
          </w:p>
          <w:p w:rsidR="00AF700A" w:rsidRDefault="00AF700A" w:rsidP="00AF700A">
            <w:proofErr w:type="spellStart"/>
            <w:r>
              <w:rPr>
                <w:lang w:eastAsia="zh-CN"/>
              </w:rPr>
              <w:t>Howerver</w:t>
            </w:r>
            <w:proofErr w:type="spellEnd"/>
            <w:r>
              <w:rPr>
                <w:lang w:eastAsia="zh-CN"/>
              </w:rPr>
              <w:t>,</w:t>
            </w:r>
            <w:r w:rsidR="004C2DE0">
              <w:rPr>
                <w:rFonts w:hint="eastAsia"/>
                <w:lang w:eastAsia="zh-CN"/>
              </w:rPr>
              <w:t xml:space="preserve"> even</w:t>
            </w:r>
            <w:r>
              <w:rPr>
                <w:lang w:eastAsia="zh-CN"/>
              </w:rPr>
              <w:t xml:space="preserve"> </w:t>
            </w:r>
            <w:r>
              <w:t>i</w:t>
            </w:r>
            <w:r w:rsidR="00C338FE">
              <w:t xml:space="preserve">f the UE </w:t>
            </w:r>
            <w:r w:rsidR="004C2DE0">
              <w:rPr>
                <w:rFonts w:hint="eastAsia"/>
                <w:lang w:eastAsia="zh-CN"/>
              </w:rPr>
              <w:t>does not have any</w:t>
            </w:r>
            <w:r w:rsidR="00C338FE">
              <w:t xml:space="preserve"> stored UE policy sections</w:t>
            </w:r>
            <w:r w:rsidR="00BF7AEF">
              <w:t xml:space="preserve"> </w:t>
            </w:r>
            <w:r w:rsidR="004C2DE0">
              <w:rPr>
                <w:rFonts w:hint="eastAsia"/>
                <w:lang w:eastAsia="zh-CN"/>
              </w:rPr>
              <w:t>at the time of the</w:t>
            </w:r>
            <w:r w:rsidR="00BF7AEF">
              <w:t xml:space="preserve"> initial registration</w:t>
            </w:r>
            <w:r w:rsidR="00C338FE">
              <w:t xml:space="preserve">, </w:t>
            </w:r>
            <w:r w:rsidR="0088325F">
              <w:t>the UE</w:t>
            </w:r>
            <w:r w:rsidR="0088325F">
              <w:rPr>
                <w:rFonts w:hint="eastAsia"/>
                <w:lang w:eastAsia="zh-CN"/>
              </w:rPr>
              <w:t xml:space="preserve"> </w:t>
            </w:r>
            <w:r w:rsidR="004C2DE0">
              <w:rPr>
                <w:rFonts w:hint="eastAsia"/>
                <w:lang w:eastAsia="zh-CN"/>
              </w:rPr>
              <w:t>should be allowed to</w:t>
            </w:r>
            <w:r>
              <w:t xml:space="preserve"> indicate</w:t>
            </w:r>
            <w:r w:rsidR="004C2DE0">
              <w:t xml:space="preserve"> </w:t>
            </w:r>
            <w:r>
              <w:t>whether UE supports ANDSP</w:t>
            </w:r>
            <w:r w:rsidR="00A37F3B">
              <w:rPr>
                <w:rFonts w:hint="eastAsia"/>
                <w:lang w:eastAsia="zh-CN"/>
              </w:rPr>
              <w:t xml:space="preserve"> to</w:t>
            </w:r>
            <w:r w:rsidR="00A37F3B">
              <w:t xml:space="preserve"> the </w:t>
            </w:r>
            <w:r w:rsidR="00A37F3B">
              <w:rPr>
                <w:rFonts w:hint="eastAsia"/>
                <w:lang w:eastAsia="zh-CN"/>
              </w:rPr>
              <w:t>network</w:t>
            </w:r>
            <w:r>
              <w:t>.</w:t>
            </w:r>
            <w:r w:rsidR="00D253C1">
              <w:t xml:space="preserve"> </w:t>
            </w:r>
          </w:p>
          <w:p w:rsidR="00D253C1" w:rsidRDefault="00D253C1" w:rsidP="0033602A">
            <w:r>
              <w:rPr>
                <w:rFonts w:hint="eastAsia"/>
                <w:lang w:eastAsia="zh-CN"/>
              </w:rPr>
              <w:t xml:space="preserve">Similar </w:t>
            </w:r>
            <w:r w:rsidR="004C2DE0">
              <w:rPr>
                <w:rFonts w:hint="eastAsia"/>
                <w:lang w:eastAsia="zh-CN"/>
              </w:rPr>
              <w:t>issue exists</w:t>
            </w:r>
            <w:r>
              <w:rPr>
                <w:rFonts w:hint="eastAsia"/>
                <w:lang w:eastAsia="zh-CN"/>
              </w:rPr>
              <w:t xml:space="preserve"> </w:t>
            </w:r>
            <w:r w:rsidR="004C2DE0">
              <w:rPr>
                <w:rFonts w:hint="eastAsia"/>
                <w:lang w:eastAsia="zh-CN"/>
              </w:rPr>
              <w:t>in the</w:t>
            </w:r>
            <w:r>
              <w:rPr>
                <w:rFonts w:hint="eastAsia"/>
                <w:lang w:eastAsia="zh-CN"/>
              </w:rPr>
              <w:t xml:space="preserve"> mobility </w:t>
            </w:r>
            <w:r>
              <w:t>and periodic registration update procedure.</w:t>
            </w:r>
          </w:p>
          <w:p w:rsidR="00FF627F" w:rsidRPr="000254D4" w:rsidRDefault="000254D4" w:rsidP="004C2DE0">
            <w:pPr>
              <w:rPr>
                <w:lang w:eastAsia="zh-CN"/>
              </w:rPr>
            </w:pPr>
            <w:r>
              <w:rPr>
                <w:lang w:eastAsia="zh-CN"/>
              </w:rPr>
              <w:t>A</w:t>
            </w:r>
            <w:r w:rsidR="004C2DE0">
              <w:rPr>
                <w:rFonts w:hint="eastAsia"/>
                <w:lang w:eastAsia="zh-CN"/>
              </w:rPr>
              <w:t>s a conclusion</w:t>
            </w:r>
            <w:r w:rsidR="00E3120B">
              <w:rPr>
                <w:lang w:eastAsia="zh-CN"/>
              </w:rPr>
              <w:t xml:space="preserve">, </w:t>
            </w:r>
            <w:r w:rsidR="0088325F">
              <w:rPr>
                <w:rFonts w:hint="eastAsia"/>
                <w:lang w:eastAsia="zh-CN"/>
              </w:rPr>
              <w:t xml:space="preserve">the </w:t>
            </w:r>
            <w:r w:rsidR="00D253C1">
              <w:rPr>
                <w:lang w:eastAsia="zh-CN"/>
              </w:rPr>
              <w:t xml:space="preserve">UPSI list IE in the </w:t>
            </w:r>
            <w:r w:rsidR="00D253C1" w:rsidRPr="00D253C1">
              <w:rPr>
                <w:lang w:eastAsia="zh-CN"/>
              </w:rPr>
              <w:t>UE STATE INDICATION</w:t>
            </w:r>
            <w:r w:rsidR="004C2DE0">
              <w:rPr>
                <w:rFonts w:hint="eastAsia"/>
                <w:lang w:eastAsia="zh-CN"/>
              </w:rPr>
              <w:t xml:space="preserve"> </w:t>
            </w:r>
            <w:r w:rsidR="00D253C1" w:rsidRPr="00D253C1">
              <w:rPr>
                <w:lang w:eastAsia="zh-CN"/>
              </w:rPr>
              <w:t>message</w:t>
            </w:r>
            <w:r>
              <w:rPr>
                <w:lang w:eastAsia="zh-CN"/>
              </w:rPr>
              <w:t xml:space="preserve"> shall be specified as optional IE.</w:t>
            </w:r>
          </w:p>
        </w:tc>
      </w:tr>
      <w:tr w:rsidR="001E41F3" w:rsidRPr="005429AE">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C74517" w:rsidRDefault="001E41F3">
            <w:pPr>
              <w:pStyle w:val="CRCoverPage"/>
              <w:spacing w:after="0"/>
              <w:rPr>
                <w:noProof/>
                <w:sz w:val="8"/>
                <w:szCs w:val="8"/>
              </w:rPr>
            </w:pPr>
          </w:p>
        </w:tc>
      </w:tr>
      <w:tr w:rsidR="001E41F3" w:rsidRPr="00110324">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Summary of change</w:t>
            </w:r>
            <w:r w:rsidR="0051580D" w:rsidRPr="00874EC0">
              <w:rPr>
                <w:b/>
                <w:i/>
                <w:noProof/>
              </w:rPr>
              <w:t>:</w:t>
            </w:r>
          </w:p>
        </w:tc>
        <w:tc>
          <w:tcPr>
            <w:tcW w:w="7373" w:type="dxa"/>
            <w:gridSpan w:val="9"/>
            <w:tcBorders>
              <w:right w:val="single" w:sz="4" w:space="0" w:color="auto"/>
            </w:tcBorders>
            <w:shd w:val="pct30" w:color="FFFF00" w:fill="auto"/>
          </w:tcPr>
          <w:p w:rsidR="000254D4" w:rsidRDefault="000254D4" w:rsidP="000254D4">
            <w:pPr>
              <w:pStyle w:val="CRCoverPage"/>
              <w:numPr>
                <w:ilvl w:val="0"/>
                <w:numId w:val="34"/>
              </w:numPr>
              <w:spacing w:after="0"/>
              <w:rPr>
                <w:noProof/>
                <w:lang w:eastAsia="zh-CN"/>
              </w:rPr>
            </w:pPr>
            <w:r>
              <w:rPr>
                <w:noProof/>
                <w:lang w:eastAsia="zh-CN"/>
              </w:rPr>
              <w:t xml:space="preserve">The UE </w:t>
            </w:r>
            <w:r w:rsidR="0088325F">
              <w:rPr>
                <w:rFonts w:hint="eastAsia"/>
                <w:lang w:eastAsia="zh-CN"/>
              </w:rPr>
              <w:t>should be allowed to</w:t>
            </w:r>
            <w:r w:rsidR="0088325F">
              <w:rPr>
                <w:noProof/>
                <w:lang w:eastAsia="zh-CN"/>
              </w:rPr>
              <w:t xml:space="preserve"> </w:t>
            </w:r>
            <w:r>
              <w:rPr>
                <w:noProof/>
                <w:lang w:eastAsia="zh-CN"/>
              </w:rPr>
              <w:t xml:space="preserve">indicate </w:t>
            </w:r>
            <w:r w:rsidR="0088325F">
              <w:t>whether UE supports ANDSP</w:t>
            </w:r>
            <w:r w:rsidR="0088325F">
              <w:rPr>
                <w:noProof/>
                <w:lang w:eastAsia="zh-CN"/>
              </w:rPr>
              <w:t xml:space="preserve"> </w:t>
            </w:r>
            <w:r w:rsidR="0088325F">
              <w:rPr>
                <w:rFonts w:hint="eastAsia"/>
                <w:noProof/>
                <w:lang w:eastAsia="zh-CN"/>
              </w:rPr>
              <w:t xml:space="preserve">in </w:t>
            </w:r>
            <w:r>
              <w:rPr>
                <w:noProof/>
                <w:lang w:eastAsia="zh-CN"/>
              </w:rPr>
              <w:t xml:space="preserve"> </w:t>
            </w:r>
            <w:r w:rsidR="0088325F">
              <w:rPr>
                <w:rFonts w:hint="eastAsia"/>
                <w:noProof/>
                <w:lang w:eastAsia="zh-CN"/>
              </w:rPr>
              <w:t xml:space="preserve">the </w:t>
            </w:r>
            <w:r>
              <w:rPr>
                <w:noProof/>
                <w:lang w:eastAsia="zh-CN"/>
              </w:rPr>
              <w:t>registraion procedure even if there’s no stored UE policy sections</w:t>
            </w:r>
            <w:r w:rsidR="0088325F">
              <w:rPr>
                <w:rFonts w:hint="eastAsia"/>
                <w:noProof/>
                <w:lang w:eastAsia="zh-CN"/>
              </w:rPr>
              <w:t xml:space="preserve"> in UE</w:t>
            </w:r>
            <w:r>
              <w:rPr>
                <w:noProof/>
                <w:lang w:eastAsia="zh-CN"/>
              </w:rPr>
              <w:t>.</w:t>
            </w:r>
          </w:p>
          <w:p w:rsidR="006D72D5" w:rsidRPr="00B552D9" w:rsidRDefault="000254D4" w:rsidP="007552C9">
            <w:pPr>
              <w:pStyle w:val="CRCoverPage"/>
              <w:numPr>
                <w:ilvl w:val="0"/>
                <w:numId w:val="34"/>
              </w:numPr>
              <w:spacing w:after="0"/>
              <w:rPr>
                <w:noProof/>
                <w:lang w:eastAsia="zh-CN"/>
              </w:rPr>
            </w:pPr>
            <w:r>
              <w:rPr>
                <w:noProof/>
                <w:lang w:eastAsia="zh-CN"/>
              </w:rPr>
              <w:lastRenderedPageBreak/>
              <w:t>Change the UPSI list IE</w:t>
            </w:r>
            <w:r w:rsidR="00E3120B">
              <w:rPr>
                <w:noProof/>
                <w:lang w:eastAsia="zh-CN"/>
              </w:rPr>
              <w:t xml:space="preserve"> i</w:t>
            </w:r>
            <w:r>
              <w:rPr>
                <w:lang w:eastAsia="zh-CN"/>
              </w:rPr>
              <w:t xml:space="preserve">n the UE STATE INDICATION message </w:t>
            </w:r>
            <w:r w:rsidR="007552C9">
              <w:rPr>
                <w:rFonts w:hint="eastAsia"/>
                <w:lang w:eastAsia="zh-CN"/>
              </w:rPr>
              <w:t>to</w:t>
            </w:r>
            <w:r>
              <w:rPr>
                <w:lang w:eastAsia="zh-CN"/>
              </w:rPr>
              <w:t xml:space="preserve"> an optional IE.</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C25389" w:rsidRDefault="001E41F3">
            <w:pPr>
              <w:pStyle w:val="CRCoverPage"/>
              <w:spacing w:after="0"/>
              <w:rPr>
                <w:noProof/>
                <w:sz w:val="8"/>
                <w:szCs w:val="8"/>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3F6FA6" w:rsidRDefault="00082E6F" w:rsidP="00EE2D5C">
            <w:pPr>
              <w:pStyle w:val="CRCoverPage"/>
              <w:spacing w:after="0"/>
              <w:rPr>
                <w:noProof/>
                <w:lang w:eastAsia="zh-CN"/>
              </w:rPr>
            </w:pPr>
            <w:r>
              <w:rPr>
                <w:lang w:eastAsia="zh-CN"/>
              </w:rPr>
              <w:t>T</w:t>
            </w:r>
            <w:r>
              <w:rPr>
                <w:rFonts w:hint="eastAsia"/>
                <w:lang w:eastAsia="zh-CN"/>
              </w:rPr>
              <w:t>he UE has no chance to notify the network</w:t>
            </w:r>
            <w:r w:rsidR="000254D4">
              <w:rPr>
                <w:lang w:eastAsia="zh-CN"/>
              </w:rPr>
              <w:t xml:space="preserve"> whether UE supports ANDSP when </w:t>
            </w:r>
            <w:r w:rsidR="00EE2D5C">
              <w:rPr>
                <w:rFonts w:hint="eastAsia"/>
                <w:lang w:eastAsia="zh-CN"/>
              </w:rPr>
              <w:t>it does not have any</w:t>
            </w:r>
            <w:r w:rsidR="004F4E00">
              <w:rPr>
                <w:lang w:eastAsia="zh-CN"/>
              </w:rPr>
              <w:t xml:space="preserve"> stored UE policy section</w:t>
            </w:r>
            <w:r w:rsidR="00EE2D5C">
              <w:rPr>
                <w:rFonts w:hint="eastAsia"/>
                <w:lang w:eastAsia="zh-CN"/>
              </w:rPr>
              <w:t>s</w:t>
            </w:r>
            <w:r w:rsidR="004F4E00">
              <w:rPr>
                <w:lang w:eastAsia="zh-CN"/>
              </w:rPr>
              <w:t>.</w:t>
            </w:r>
          </w:p>
        </w:tc>
      </w:tr>
      <w:tr w:rsidR="001E41F3" w:rsidRPr="00874EC0">
        <w:tc>
          <w:tcPr>
            <w:tcW w:w="2268" w:type="dxa"/>
            <w:gridSpan w:val="2"/>
          </w:tcPr>
          <w:p w:rsidR="001E41F3" w:rsidRPr="00874EC0" w:rsidRDefault="001E41F3">
            <w:pPr>
              <w:pStyle w:val="CRCoverPage"/>
              <w:spacing w:after="0"/>
              <w:rPr>
                <w:b/>
                <w:i/>
                <w:noProof/>
                <w:sz w:val="8"/>
                <w:szCs w:val="8"/>
              </w:rPr>
            </w:pPr>
          </w:p>
        </w:tc>
        <w:tc>
          <w:tcPr>
            <w:tcW w:w="7373" w:type="dxa"/>
            <w:gridSpan w:val="9"/>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874EC0" w:rsidRDefault="004F4E00" w:rsidP="006B0CA8">
            <w:pPr>
              <w:pStyle w:val="CRCoverPage"/>
              <w:rPr>
                <w:noProof/>
                <w:lang w:eastAsia="zh-CN"/>
              </w:rPr>
            </w:pPr>
            <w:r>
              <w:rPr>
                <w:noProof/>
                <w:lang w:val="en-US"/>
              </w:rPr>
              <w:t xml:space="preserve">5.5.1.2.2, 5.5.1.3.2, </w:t>
            </w:r>
            <w:r w:rsidR="00B9755C">
              <w:rPr>
                <w:noProof/>
                <w:lang w:val="en-US"/>
              </w:rPr>
              <w:t xml:space="preserve">8.2.6.18, </w:t>
            </w:r>
            <w:r>
              <w:rPr>
                <w:noProof/>
                <w:lang w:val="en-US"/>
              </w:rPr>
              <w:t>D.5.4</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74EC0" w:rsidRDefault="001E41F3">
            <w:pPr>
              <w:pStyle w:val="CRCoverPage"/>
              <w:spacing w:after="0"/>
              <w:jc w:val="center"/>
              <w:rPr>
                <w:b/>
                <w:caps/>
                <w:noProof/>
              </w:rPr>
            </w:pPr>
            <w:r w:rsidRPr="00874E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74EC0" w:rsidRDefault="001E41F3">
            <w:pPr>
              <w:pStyle w:val="CRCoverPage"/>
              <w:spacing w:after="0"/>
              <w:jc w:val="center"/>
              <w:rPr>
                <w:b/>
                <w:caps/>
                <w:noProof/>
              </w:rPr>
            </w:pPr>
            <w:r w:rsidRPr="00874EC0">
              <w:rPr>
                <w:b/>
                <w:caps/>
                <w:noProof/>
              </w:rPr>
              <w:t>N</w:t>
            </w:r>
          </w:p>
        </w:tc>
        <w:tc>
          <w:tcPr>
            <w:tcW w:w="2977" w:type="dxa"/>
            <w:gridSpan w:val="3"/>
          </w:tcPr>
          <w:p w:rsidR="001E41F3" w:rsidRPr="00874EC0"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874EC0" w:rsidRDefault="001E41F3">
            <w:pPr>
              <w:pStyle w:val="CRCoverPage"/>
              <w:spacing w:after="0"/>
              <w:ind w:left="99"/>
              <w:rPr>
                <w:noProof/>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tabs>
                <w:tab w:val="right" w:pos="2893"/>
              </w:tabs>
              <w:spacing w:after="0"/>
              <w:rPr>
                <w:noProof/>
              </w:rPr>
            </w:pPr>
            <w:r w:rsidRPr="00874EC0">
              <w:rPr>
                <w:noProof/>
              </w:rPr>
              <w:t xml:space="preserve"> Other core specifications</w:t>
            </w:r>
            <w:r w:rsidRPr="00874EC0">
              <w:rPr>
                <w:noProof/>
              </w:rPr>
              <w:tab/>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r w:rsidRPr="00874EC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Test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45D43">
            <w:pPr>
              <w:pStyle w:val="CRCoverPage"/>
              <w:spacing w:after="0"/>
              <w:rPr>
                <w:b/>
                <w:i/>
                <w:noProof/>
              </w:rPr>
            </w:pPr>
            <w:r w:rsidRPr="00874EC0">
              <w:rPr>
                <w:b/>
                <w:i/>
                <w:noProof/>
              </w:rPr>
              <w:t xml:space="preserve">(show </w:t>
            </w:r>
            <w:r w:rsidR="00592D74" w:rsidRPr="00874EC0">
              <w:rPr>
                <w:b/>
                <w:i/>
                <w:noProof/>
              </w:rPr>
              <w:t xml:space="preserve">related </w:t>
            </w:r>
            <w:r w:rsidRPr="00874EC0">
              <w:rPr>
                <w:b/>
                <w:i/>
                <w:noProof/>
              </w:rPr>
              <w:t>CR</w:t>
            </w:r>
            <w:r w:rsidR="00592D74" w:rsidRPr="00874EC0">
              <w:rPr>
                <w:b/>
                <w:i/>
                <w:noProof/>
              </w:rPr>
              <w:t>s</w:t>
            </w:r>
            <w:r w:rsidRPr="00874EC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O&amp;M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TS</w:t>
            </w:r>
            <w:r w:rsidR="000A6394" w:rsidRPr="00874EC0">
              <w:rPr>
                <w:noProof/>
              </w:rPr>
              <w:t xml:space="preserve">/TR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p>
        </w:tc>
        <w:tc>
          <w:tcPr>
            <w:tcW w:w="7373" w:type="dxa"/>
            <w:gridSpan w:val="9"/>
            <w:tcBorders>
              <w:right w:val="single" w:sz="4" w:space="0" w:color="auto"/>
            </w:tcBorders>
          </w:tcPr>
          <w:p w:rsidR="001E41F3" w:rsidRPr="00874EC0" w:rsidRDefault="001E41F3">
            <w:pPr>
              <w:pStyle w:val="CRCoverPage"/>
              <w:spacing w:after="0"/>
              <w:rPr>
                <w:noProof/>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874EC0"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950F5D" w:rsidRDefault="00950F5D" w:rsidP="00950F5D">
      <w:pPr>
        <w:jc w:val="center"/>
        <w:rPr>
          <w:noProof/>
        </w:rPr>
      </w:pPr>
      <w:r w:rsidRPr="00DB12B9">
        <w:rPr>
          <w:noProof/>
          <w:highlight w:val="green"/>
        </w:rPr>
        <w:t xml:space="preserve">***** </w:t>
      </w:r>
      <w:r w:rsidR="0043303C">
        <w:rPr>
          <w:noProof/>
          <w:highlight w:val="green"/>
        </w:rPr>
        <w:t>First</w:t>
      </w:r>
      <w:r w:rsidRPr="00DB12B9">
        <w:rPr>
          <w:noProof/>
          <w:highlight w:val="green"/>
        </w:rPr>
        <w:t xml:space="preserve"> change *****</w:t>
      </w:r>
    </w:p>
    <w:p w:rsidR="00834F44" w:rsidRDefault="00834F44" w:rsidP="00834F44">
      <w:pPr>
        <w:pStyle w:val="5"/>
        <w:rPr>
          <w:lang w:eastAsia="zh-CN"/>
        </w:rPr>
      </w:pPr>
      <w:bookmarkStart w:id="3" w:name="_Toc533171955"/>
      <w:r>
        <w:t>5.5.1.2.2</w:t>
      </w:r>
      <w:r>
        <w:tab/>
        <w:t>Initial registration</w:t>
      </w:r>
      <w:r w:rsidRPr="00390C51">
        <w:t xml:space="preserve"> </w:t>
      </w:r>
      <w:r w:rsidRPr="003168A2">
        <w:t>initiation</w:t>
      </w:r>
      <w:bookmarkEnd w:id="3"/>
    </w:p>
    <w:p w:rsidR="002E76E1" w:rsidRPr="003168A2" w:rsidRDefault="002E76E1" w:rsidP="002E76E1">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rsidR="002E76E1" w:rsidRPr="003168A2" w:rsidRDefault="002E76E1" w:rsidP="002E76E1">
      <w:pPr>
        <w:pStyle w:val="B1"/>
      </w:pPr>
      <w:r>
        <w:t>a)</w:t>
      </w:r>
      <w:r w:rsidRPr="003168A2">
        <w:tab/>
      </w:r>
      <w:r>
        <w:t xml:space="preserve">when the UE performs initial registration </w:t>
      </w:r>
      <w:r w:rsidRPr="003168A2">
        <w:t xml:space="preserve">for </w:t>
      </w:r>
      <w:r>
        <w:t>5G</w:t>
      </w:r>
      <w:r w:rsidRPr="003168A2">
        <w:t>S services;</w:t>
      </w:r>
    </w:p>
    <w:p w:rsidR="002E76E1" w:rsidRDefault="002E76E1" w:rsidP="002E76E1">
      <w:pPr>
        <w:pStyle w:val="B1"/>
        <w:rPr>
          <w:rFonts w:eastAsia="Malgun Gothic"/>
        </w:rPr>
      </w:pPr>
      <w:r>
        <w:t>b)</w:t>
      </w:r>
      <w:r>
        <w:tab/>
        <w:t>when the UE performs initial registration for emergency services</w:t>
      </w:r>
      <w:r>
        <w:rPr>
          <w:rFonts w:eastAsia="Malgun Gothic"/>
        </w:rPr>
        <w:t>;</w:t>
      </w:r>
    </w:p>
    <w:p w:rsidR="002E76E1" w:rsidRDefault="002E76E1" w:rsidP="002E76E1">
      <w:pPr>
        <w:pStyle w:val="B1"/>
      </w:pPr>
      <w:r>
        <w:rPr>
          <w:rFonts w:eastAsia="Malgun Gothic"/>
        </w:rPr>
        <w:t>c)</w:t>
      </w:r>
      <w:r>
        <w:rPr>
          <w:rFonts w:eastAsia="Malgun Gothic"/>
        </w:rPr>
        <w:tab/>
        <w:t>when the UE performs initial registration for SMS over NAS;</w:t>
      </w:r>
      <w:r>
        <w:t xml:space="preserve"> and</w:t>
      </w:r>
    </w:p>
    <w:p w:rsidR="002E76E1" w:rsidRDefault="002E76E1" w:rsidP="002E76E1">
      <w:pPr>
        <w:pStyle w:val="B1"/>
      </w:pPr>
      <w:r>
        <w:t>d)</w:t>
      </w:r>
      <w:r>
        <w:rPr>
          <w:rFonts w:eastAsia="Malgun Gothic"/>
        </w:rPr>
        <w:tab/>
      </w:r>
      <w:r>
        <w:t>when the UE moves from GERAN to NG-RAN coverage or the UE moves from a UTRAN to NG-RAN coverage.</w:t>
      </w:r>
    </w:p>
    <w:p w:rsidR="002E76E1" w:rsidRDefault="002E76E1" w:rsidP="002E76E1">
      <w:r>
        <w:t>with the following clarifications to initial registration for emergency services:</w:t>
      </w:r>
    </w:p>
    <w:p w:rsidR="002E76E1" w:rsidRDefault="002E76E1" w:rsidP="002E76E1">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rsidR="002E76E1" w:rsidRDefault="002E76E1" w:rsidP="002E76E1">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rsidR="002E76E1" w:rsidRDefault="002E76E1" w:rsidP="002E76E1">
      <w:pPr>
        <w:pStyle w:val="B1"/>
      </w:pPr>
      <w:r>
        <w:t>b)</w:t>
      </w:r>
      <w:r>
        <w:tab/>
        <w:t xml:space="preserve">the UE can only initiate an initial registration for emergency services over non-3GPP access if it </w:t>
      </w:r>
      <w:proofErr w:type="spellStart"/>
      <w:r>
        <w:t>can not</w:t>
      </w:r>
      <w:proofErr w:type="spellEnd"/>
      <w:r>
        <w:t xml:space="preserve"> register for emergency services over 3GPP access.</w:t>
      </w:r>
    </w:p>
    <w:p w:rsidR="002E76E1" w:rsidRDefault="002E76E1" w:rsidP="002E76E1">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rsidR="002E76E1" w:rsidRDefault="002E76E1" w:rsidP="002E76E1">
      <w:r>
        <w:t>During initial registration the UE handles the 5GS mobile identity IE in the following order:</w:t>
      </w:r>
    </w:p>
    <w:p w:rsidR="002E76E1" w:rsidRDefault="002E76E1" w:rsidP="002E76E1">
      <w:pPr>
        <w:pStyle w:val="B1"/>
      </w:pPr>
      <w:r w:rsidRPr="0092791D">
        <w:t>a)</w:t>
      </w:r>
      <w:r w:rsidRPr="0092791D">
        <w:tab/>
      </w:r>
      <w:proofErr w:type="spellStart"/>
      <w:r>
        <w:t>Void</w:t>
      </w:r>
      <w:r w:rsidRPr="0092791D">
        <w:t>b</w:t>
      </w:r>
      <w:proofErr w:type="spellEnd"/>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rsidR="002E76E1" w:rsidRDefault="002E76E1" w:rsidP="002E76E1">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rsidR="002E76E1" w:rsidRDefault="002E76E1" w:rsidP="002E76E1">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rsidR="002E76E1" w:rsidRDefault="002E76E1" w:rsidP="002E76E1">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rsidR="002E76E1" w:rsidRDefault="002E76E1" w:rsidP="002E76E1">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rsidR="002E76E1" w:rsidRPr="000C6DE8" w:rsidRDefault="002E76E1" w:rsidP="002E76E1">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rsidR="002E76E1" w:rsidRDefault="002E76E1" w:rsidP="002E76E1">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rsidR="002E76E1" w:rsidRDefault="002E76E1" w:rsidP="002E76E1">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rsidR="002E76E1" w:rsidRDefault="002E76E1" w:rsidP="002E76E1">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2E76E1" w:rsidRPr="002F5226" w:rsidRDefault="002E76E1" w:rsidP="002E76E1">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w:t>
      </w:r>
      <w:r>
        <w:lastRenderedPageBreak/>
        <w:t xml:space="preserve">does not need to register for SMS over NAS, the UE shall set the </w:t>
      </w:r>
      <w:r>
        <w:rPr>
          <w:lang w:eastAsia="zh-CN"/>
        </w:rPr>
        <w:t>SMS requested</w:t>
      </w:r>
      <w:r>
        <w:t xml:space="preserve"> bit of the 5GS update type IE to "SMS over NAS not supported" in the REGISTRATION REQUEST message.</w:t>
      </w:r>
    </w:p>
    <w:p w:rsidR="002E76E1" w:rsidRPr="00FE320E" w:rsidRDefault="002E76E1" w:rsidP="002E76E1">
      <w:r>
        <w:t xml:space="preserve">If the UE supports MICO mode and requests the use of MICO mode, then the UE shall include the MICO indication IE in the REGISTRATION </w:t>
      </w:r>
      <w:r w:rsidRPr="003168A2">
        <w:rPr>
          <w:rFonts w:hint="eastAsia"/>
        </w:rPr>
        <w:t>REQUEST message</w:t>
      </w:r>
      <w:r>
        <w:t>.</w:t>
      </w:r>
    </w:p>
    <w:p w:rsidR="002E76E1" w:rsidRPr="00216B0A" w:rsidRDefault="002E76E1" w:rsidP="002E76E1">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2E76E1" w:rsidRDefault="002E76E1" w:rsidP="002E76E1">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rsidR="002E76E1" w:rsidRDefault="002E76E1" w:rsidP="002E76E1">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2E76E1" w:rsidRPr="00216B0A" w:rsidRDefault="002E76E1" w:rsidP="002E76E1">
      <w:pPr>
        <w:pStyle w:val="B1"/>
      </w:pPr>
      <w:r>
        <w:t>-</w:t>
      </w:r>
      <w:r>
        <w:tab/>
        <w:t>to indicate a request for LADN information by not including any LADN DNN value in the LADN indication IE.</w:t>
      </w:r>
    </w:p>
    <w:p w:rsidR="002E76E1" w:rsidRPr="00FC30B0" w:rsidRDefault="002E76E1" w:rsidP="002E76E1">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rsidR="002E76E1" w:rsidRPr="006741C2" w:rsidRDefault="002E76E1" w:rsidP="002E76E1">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rsidR="002E76E1" w:rsidRPr="006741C2" w:rsidRDefault="002E76E1" w:rsidP="002E76E1">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rsidR="002E76E1" w:rsidRPr="006741C2" w:rsidRDefault="002E76E1" w:rsidP="002E76E1">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p>
    <w:p w:rsidR="002E76E1" w:rsidRDefault="002E76E1" w:rsidP="002E76E1">
      <w:r>
        <w:t>If the UE has neither allowed NSSAI for the current PLMN nor configured NSSAI for the current PLMN and has a default configured NSSAI, the UE shall:</w:t>
      </w:r>
    </w:p>
    <w:p w:rsidR="002E76E1" w:rsidRDefault="002E76E1" w:rsidP="002E76E1">
      <w:pPr>
        <w:pStyle w:val="B1"/>
      </w:pPr>
      <w:r>
        <w:t>a)</w:t>
      </w:r>
      <w:r>
        <w:tab/>
        <w:t>include the S-NSSAI(s) in the Requested NSSAI IE of the REGISTRATION REQUEST message using the default configured NSSAI; and</w:t>
      </w:r>
    </w:p>
    <w:p w:rsidR="002E76E1" w:rsidRDefault="002E76E1" w:rsidP="002E76E1">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2E76E1" w:rsidRDefault="002E76E1" w:rsidP="002E76E1">
      <w:r>
        <w:t>If the UE has no allowed NSSAI for the current PLMN, no configured NSSAI for the current PLMN, and no default configured NSSAI, the UE shall not include a requested NSSAI in the REGISTRATION message.</w:t>
      </w:r>
    </w:p>
    <w:p w:rsidR="002E76E1" w:rsidRDefault="002E76E1" w:rsidP="002E76E1">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p>
    <w:p w:rsidR="002E76E1" w:rsidRDefault="002E76E1" w:rsidP="002E76E1">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rsidR="002E76E1" w:rsidRDefault="002E76E1" w:rsidP="002E76E1">
      <w:pPr>
        <w:pStyle w:val="NO"/>
      </w:pPr>
      <w:r>
        <w:t>NOTE 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2E76E1" w:rsidRPr="0072225D" w:rsidRDefault="002E76E1" w:rsidP="002E76E1">
      <w:pPr>
        <w:pStyle w:val="NO"/>
      </w:pPr>
      <w:r>
        <w:t>NOTE 4:</w:t>
      </w:r>
      <w:r>
        <w:tab/>
        <w:t>The number of S-NSSAI(s) included in the requested NSSAI cannot exceed eight.</w:t>
      </w:r>
    </w:p>
    <w:p w:rsidR="002E76E1" w:rsidRDefault="002E76E1" w:rsidP="002E76E1">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to 1.</w:t>
      </w:r>
    </w:p>
    <w:p w:rsidR="002E76E1" w:rsidRDefault="002E76E1" w:rsidP="002E76E1">
      <w:pPr>
        <w:rPr>
          <w:rFonts w:eastAsia="Malgun Gothic"/>
        </w:rPr>
      </w:pPr>
      <w:r>
        <w:rPr>
          <w:rFonts w:eastAsia="Malgun Gothic"/>
        </w:rPr>
        <w:t>If the UE supports S1 mode, the UE shall:</w:t>
      </w:r>
    </w:p>
    <w:p w:rsidR="002E76E1" w:rsidRDefault="002E76E1" w:rsidP="002E76E1">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rsidR="002E76E1" w:rsidRDefault="002E76E1" w:rsidP="002E76E1">
      <w:pPr>
        <w:pStyle w:val="B1"/>
        <w:rPr>
          <w:rFonts w:eastAsia="Malgun Gothic"/>
        </w:rPr>
      </w:pPr>
      <w:r>
        <w:rPr>
          <w:rFonts w:eastAsia="Malgun Gothic"/>
        </w:rPr>
        <w:lastRenderedPageBreak/>
        <w:t>-</w:t>
      </w:r>
      <w:r>
        <w:rPr>
          <w:rFonts w:eastAsia="Malgun Gothic"/>
        </w:rPr>
        <w:tab/>
        <w:t>include the S1 UE network capability IE in the REGISTRATION REQUEST message; and</w:t>
      </w:r>
    </w:p>
    <w:p w:rsidR="002E76E1" w:rsidRDefault="002E76E1" w:rsidP="002E76E1">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2E76E1" w:rsidRPr="00FE320E" w:rsidRDefault="002E76E1" w:rsidP="002E76E1">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2E76E1" w:rsidRPr="002E76E1" w:rsidRDefault="002E76E1" w:rsidP="002E76E1">
      <w:pPr>
        <w:rPr>
          <w:lang w:eastAsia="zh-CN"/>
        </w:rPr>
      </w:pPr>
      <w:r>
        <w:t>If the UE has one or more stored UE policy sections identified by a UPSI with the PLMN ID part indicating the HPLMN or the selected PLMN, the UE shall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2E76E1" w:rsidRPr="002E76E1" w:rsidRDefault="002E76E1" w:rsidP="002E76E1">
      <w:pPr>
        <w:rPr>
          <w:lang w:eastAsia="zh-CN"/>
        </w:rPr>
      </w:pPr>
      <w:ins w:id="4" w:author="Zhu, Dingjing (祝定静)" w:date="2019-03-28T09:56:00Z">
        <w:r>
          <w:t xml:space="preserve">If the UE </w:t>
        </w:r>
        <w:r w:rsidRPr="00E3120B">
          <w:t xml:space="preserve">wants to </w:t>
        </w:r>
      </w:ins>
      <w:ins w:id="5" w:author="yi.jin" w:date="2019-04-01T15:55:00Z">
        <w:r w:rsidR="00A37F3B" w:rsidRPr="00913BB3">
          <w:t xml:space="preserve">indicate </w:t>
        </w:r>
      </w:ins>
      <w:ins w:id="6" w:author="Zhu, Dingjing (祝定静)" w:date="2019-03-28T09:56:00Z">
        <w:r w:rsidRPr="00E3120B">
          <w:t>whether UE supports ANDSP</w:t>
        </w:r>
      </w:ins>
      <w:ins w:id="7" w:author="yi.jin" w:date="2019-04-01T16:18:00Z">
        <w:r w:rsidR="00A37F3B">
          <w:rPr>
            <w:rFonts w:hint="eastAsia"/>
            <w:lang w:eastAsia="zh-CN"/>
          </w:rPr>
          <w:t xml:space="preserve"> to </w:t>
        </w:r>
        <w:r w:rsidR="00A37F3B">
          <w:t xml:space="preserve">the </w:t>
        </w:r>
        <w:r w:rsidR="00A37F3B">
          <w:rPr>
            <w:rFonts w:hint="eastAsia"/>
            <w:lang w:eastAsia="zh-CN"/>
          </w:rPr>
          <w:t>network</w:t>
        </w:r>
      </w:ins>
      <w:ins w:id="8" w:author="Zhu, Dingjing (祝定静)" w:date="2019-03-28T09:56:00Z">
        <w:r>
          <w:t xml:space="preserve">, </w:t>
        </w:r>
      </w:ins>
      <w:ins w:id="9" w:author="Zhu, Dingjing (祝定静)" w:date="2019-03-28T10:23:00Z">
        <w:r>
          <w:t>the UE shall include</w:t>
        </w:r>
        <w:r w:rsidRPr="006923B8">
          <w:t xml:space="preserve"> </w:t>
        </w:r>
        <w:r>
          <w:t>the UE STATE INDICATION</w:t>
        </w:r>
        <w:r w:rsidRPr="006923B8">
          <w:t xml:space="preserve"> </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ins>
      <w:del w:id="10" w:author="Zhu, Dingjing (祝定静)" w:date="2019-03-28T10:22:00Z">
        <w:r w:rsidDel="00FA6F80">
          <w:delText xml:space="preserve"> </w:delText>
        </w:r>
      </w:del>
    </w:p>
    <w:p w:rsidR="002E76E1" w:rsidRPr="003A3943" w:rsidRDefault="002E76E1" w:rsidP="002E76E1">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w:t>
      </w:r>
      <w:r>
        <w:t xml:space="preserve">set the Payload container type IE to "UE policy container" and </w:t>
      </w:r>
      <w:r>
        <w:rPr>
          <w:rFonts w:eastAsia="Malgun Gothic"/>
        </w:rPr>
        <w:t xml:space="preserve">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w:t>
      </w:r>
      <w:r w:rsidRPr="008A1C9F">
        <w:rPr>
          <w:rFonts w:eastAsia="Malgun Gothic"/>
        </w:rPr>
        <w:t>5.4.2.3</w:t>
      </w:r>
      <w:r>
        <w:rPr>
          <w:rFonts w:eastAsia="Malgun Gothic"/>
        </w:rPr>
        <w:t>.</w:t>
      </w:r>
    </w:p>
    <w:p w:rsidR="002E76E1" w:rsidRDefault="002E76E1" w:rsidP="002E76E1">
      <w:pPr>
        <w:pStyle w:val="NO"/>
      </w:pPr>
      <w:r>
        <w:t>NOTE 1:</w:t>
      </w:r>
      <w:r>
        <w:tab/>
        <w:t xml:space="preserve">In this version of the protocol, </w:t>
      </w:r>
      <w:r w:rsidRPr="00405DEB">
        <w:t>the UE can only include the Payload container IE in the REGISTRATION REQUEST message to carry a payload of type "UE policy container"</w:t>
      </w:r>
      <w:r>
        <w:t>.</w:t>
      </w:r>
    </w:p>
    <w:p w:rsidR="002E76E1" w:rsidRPr="00FC4707" w:rsidRDefault="002E76E1" w:rsidP="002E76E1">
      <w:r>
        <w:t>If the UE has a valid 5G NAS security context and the UE needs to send non-</w:t>
      </w:r>
      <w:proofErr w:type="spellStart"/>
      <w:r>
        <w:t>cleartext</w:t>
      </w:r>
      <w:proofErr w:type="spellEnd"/>
      <w:r>
        <w:t xml:space="preserve"> IEs, the UE shall send a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a REGISTRATION REQUEST message </w:t>
      </w:r>
      <w:r>
        <w:rPr>
          <w:rFonts w:eastAsia="Malgun Gothic"/>
        </w:rPr>
        <w:t>without including the NAS message container IE</w:t>
      </w:r>
      <w:r>
        <w:t>.</w:t>
      </w:r>
    </w:p>
    <w:p w:rsidR="002E76E1" w:rsidRPr="00AB3E8E" w:rsidRDefault="002E76E1" w:rsidP="002E76E1">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rsidR="002E76E1" w:rsidRDefault="002E76E1" w:rsidP="00834F44">
      <w:pPr>
        <w:jc w:val="center"/>
        <w:rPr>
          <w:noProof/>
          <w:highlight w:val="green"/>
          <w:lang w:eastAsia="zh-CN"/>
        </w:rPr>
      </w:pPr>
    </w:p>
    <w:p w:rsidR="00834F44" w:rsidRDefault="00834F44" w:rsidP="00834F44">
      <w:pPr>
        <w:jc w:val="center"/>
        <w:rPr>
          <w:noProof/>
        </w:rPr>
      </w:pPr>
      <w:r w:rsidRPr="00DB12B9">
        <w:rPr>
          <w:noProof/>
          <w:highlight w:val="green"/>
        </w:rPr>
        <w:t>***** Next change *****</w:t>
      </w:r>
    </w:p>
    <w:p w:rsidR="00EB4B9E" w:rsidRDefault="00EB4B9E" w:rsidP="00EB4B9E">
      <w:pPr>
        <w:pStyle w:val="5"/>
      </w:pPr>
      <w:bookmarkStart w:id="11" w:name="_Toc533171965"/>
      <w:r>
        <w:t>5.5.1.3.2</w:t>
      </w:r>
      <w:r>
        <w:tab/>
        <w:t>Mobility and periodic registration update initiation</w:t>
      </w:r>
      <w:bookmarkEnd w:id="11"/>
    </w:p>
    <w:p w:rsidR="002E76E1" w:rsidRPr="003168A2" w:rsidRDefault="002E76E1" w:rsidP="002E76E1">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2E76E1" w:rsidRPr="003168A2" w:rsidRDefault="002E76E1" w:rsidP="002E76E1">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rsidR="002E76E1" w:rsidRDefault="002E76E1" w:rsidP="002E76E1">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w:t>
      </w:r>
    </w:p>
    <w:p w:rsidR="002E76E1" w:rsidRDefault="002E76E1" w:rsidP="002E76E1">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Configuration update indication IE as specified </w:t>
      </w:r>
      <w:r w:rsidRPr="00693B36">
        <w:t xml:space="preserve">in </w:t>
      </w:r>
      <w:proofErr w:type="spellStart"/>
      <w:r w:rsidRPr="00693B36">
        <w:t>subclauses</w:t>
      </w:r>
      <w:proofErr w:type="spellEnd"/>
      <w:r w:rsidRPr="00693B36">
        <w:t>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2E76E1" w:rsidRDefault="002E76E1" w:rsidP="002E76E1">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2E76E1" w:rsidRDefault="002E76E1" w:rsidP="002E76E1">
      <w:pPr>
        <w:pStyle w:val="B1"/>
      </w:pPr>
      <w:r>
        <w:t>e)</w:t>
      </w:r>
      <w:r w:rsidRPr="00CB6964">
        <w:tab/>
      </w:r>
      <w:r>
        <w:t>upon inter-system change from S1 mode to N1 mode;</w:t>
      </w:r>
    </w:p>
    <w:p w:rsidR="002E76E1" w:rsidRDefault="002E76E1" w:rsidP="002E76E1">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p>
    <w:p w:rsidR="002E76E1" w:rsidRDefault="002E76E1" w:rsidP="002E76E1">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rsidR="002E76E1" w:rsidRPr="00CB6964" w:rsidRDefault="002E76E1" w:rsidP="002E76E1">
      <w:pPr>
        <w:pStyle w:val="B1"/>
      </w:pPr>
      <w:r>
        <w:t>h)</w:t>
      </w:r>
      <w:r>
        <w:tab/>
      </w:r>
      <w:r w:rsidRPr="00026C79">
        <w:rPr>
          <w:lang w:val="en-US" w:eastAsia="ja-JP"/>
        </w:rPr>
        <w:t xml:space="preserve">when the UE's usage setting </w:t>
      </w:r>
      <w:r>
        <w:rPr>
          <w:lang w:val="en-US" w:eastAsia="ja-JP"/>
        </w:rPr>
        <w:t>changes;</w:t>
      </w:r>
    </w:p>
    <w:p w:rsidR="002E76E1" w:rsidRDefault="002E76E1" w:rsidP="002E76E1">
      <w:pPr>
        <w:pStyle w:val="B1"/>
        <w:rPr>
          <w:lang w:val="en-US"/>
        </w:rPr>
      </w:pPr>
      <w:proofErr w:type="spellStart"/>
      <w:r>
        <w:lastRenderedPageBreak/>
        <w:t>i</w:t>
      </w:r>
      <w:proofErr w:type="spellEnd"/>
      <w:r w:rsidRPr="00735CAD">
        <w:t>)</w:t>
      </w:r>
      <w:r w:rsidRPr="00735CAD">
        <w:tab/>
      </w:r>
      <w:r>
        <w:rPr>
          <w:lang w:val="en-US"/>
        </w:rPr>
        <w:t>when the UE needs to change the slice(s) it is currently registered to;</w:t>
      </w:r>
    </w:p>
    <w:p w:rsidR="002E76E1" w:rsidRDefault="002E76E1" w:rsidP="002E76E1">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rsidR="002E76E1" w:rsidRPr="00735CAD" w:rsidRDefault="002E76E1" w:rsidP="002E76E1">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rsidR="002E76E1" w:rsidRDefault="002E76E1" w:rsidP="002E76E1">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2E76E1" w:rsidRPr="00735CAD" w:rsidRDefault="002E76E1" w:rsidP="002E76E1">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w:t>
      </w:r>
      <w:proofErr w:type="spellStart"/>
      <w:r>
        <w:t>subclauses</w:t>
      </w:r>
      <w:proofErr w:type="spellEnd"/>
      <w:r>
        <w:t> 6.4.1.5 and 6.4.3.5;</w:t>
      </w:r>
    </w:p>
    <w:p w:rsidR="002E76E1" w:rsidRPr="00735CAD" w:rsidRDefault="002E76E1" w:rsidP="002E76E1">
      <w:pPr>
        <w:pStyle w:val="B1"/>
      </w:pPr>
      <w:r>
        <w:t>n)</w:t>
      </w:r>
      <w:r>
        <w:tab/>
        <w:t>when the UE in 5GMM-IDLE mode changes the radio capability for NG-RAN;</w:t>
      </w:r>
    </w:p>
    <w:p w:rsidR="002E76E1" w:rsidRPr="00504452" w:rsidRDefault="002E76E1" w:rsidP="002E76E1">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 xml:space="preserve">(i.e. when the lower layer requests NAS signalling connection recovery, see </w:t>
      </w:r>
      <w:proofErr w:type="spellStart"/>
      <w:r w:rsidRPr="00504452">
        <w:t>subclause</w:t>
      </w:r>
      <w:r>
        <w:t>s</w:t>
      </w:r>
      <w:proofErr w:type="spellEnd"/>
      <w:r w:rsidRPr="00504452">
        <w:t> 5.3.1.</w:t>
      </w:r>
      <w:r>
        <w:t>4 and 5.3.1.2</w:t>
      </w:r>
      <w:r w:rsidRPr="00504452">
        <w:t>);</w:t>
      </w:r>
    </w:p>
    <w:p w:rsidR="002E76E1" w:rsidRDefault="002E76E1" w:rsidP="002E76E1">
      <w:pPr>
        <w:pStyle w:val="B1"/>
      </w:pPr>
      <w:r>
        <w:t>p</w:t>
      </w:r>
      <w:r w:rsidRPr="00504452">
        <w:rPr>
          <w:rFonts w:hint="eastAsia"/>
        </w:rPr>
        <w:t>)</w:t>
      </w:r>
      <w:r w:rsidRPr="00504452">
        <w:rPr>
          <w:rFonts w:hint="eastAsia"/>
        </w:rPr>
        <w:tab/>
      </w:r>
      <w:r>
        <w:t>void;</w:t>
      </w:r>
    </w:p>
    <w:p w:rsidR="002E76E1" w:rsidRPr="00504452" w:rsidRDefault="002E76E1" w:rsidP="002E76E1">
      <w:pPr>
        <w:pStyle w:val="B1"/>
      </w:pPr>
      <w:r>
        <w:t>q)</w:t>
      </w:r>
      <w:r>
        <w:tab/>
        <w:t>when the UE needs to request new LADN information;</w:t>
      </w:r>
    </w:p>
    <w:p w:rsidR="002E76E1" w:rsidRPr="00504452" w:rsidRDefault="002E76E1" w:rsidP="002E76E1">
      <w:pPr>
        <w:pStyle w:val="B1"/>
      </w:pPr>
      <w:r>
        <w:t>r)</w:t>
      </w:r>
      <w:r>
        <w:tab/>
      </w:r>
      <w:r w:rsidRPr="002D7139">
        <w:t xml:space="preserve">when the UE needs to request the use of MICO </w:t>
      </w:r>
      <w:r>
        <w:t xml:space="preserve">mode </w:t>
      </w:r>
      <w:r w:rsidRPr="002D7139">
        <w:t>or needs to stop the use of MICO</w:t>
      </w:r>
      <w:r>
        <w:t xml:space="preserve"> mode;</w:t>
      </w:r>
    </w:p>
    <w:p w:rsidR="002E76E1" w:rsidRPr="00504452" w:rsidRDefault="002E76E1" w:rsidP="002E76E1">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 or</w:t>
      </w:r>
    </w:p>
    <w:p w:rsidR="002E76E1" w:rsidRPr="00504452" w:rsidRDefault="002E76E1" w:rsidP="002E76E1">
      <w:pPr>
        <w:pStyle w:val="B1"/>
        <w:rPr>
          <w:lang w:eastAsia="zh-CN"/>
        </w:rPr>
      </w:pPr>
      <w:r>
        <w:t>t)</w:t>
      </w:r>
      <w:r>
        <w:tab/>
        <w:t xml:space="preserve">when the UE receives </w:t>
      </w:r>
      <w:r>
        <w:rPr>
          <w:lang w:eastAsia="ja-JP"/>
        </w:rPr>
        <w:t xml:space="preserve">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rFonts w:hint="eastAsia"/>
          <w:lang w:eastAsia="zh-CN"/>
        </w:rPr>
        <w:t>.</w:t>
      </w:r>
    </w:p>
    <w:p w:rsidR="002E76E1" w:rsidRDefault="002E76E1" w:rsidP="002E76E1">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2E76E1" w:rsidRDefault="002E76E1" w:rsidP="002E76E1">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2E76E1" w:rsidRDefault="002E76E1" w:rsidP="002E76E1">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2E76E1" w:rsidRDefault="002E76E1" w:rsidP="002E76E1">
      <w:pPr>
        <w:pStyle w:val="B1"/>
        <w:rPr>
          <w:rFonts w:eastAsia="Malgun Gothic"/>
        </w:rPr>
      </w:pPr>
      <w:r>
        <w:rPr>
          <w:rFonts w:eastAsia="Malgun Gothic"/>
        </w:rPr>
        <w:t>-</w:t>
      </w:r>
      <w:r>
        <w:rPr>
          <w:rFonts w:eastAsia="Malgun Gothic"/>
        </w:rPr>
        <w:tab/>
        <w:t>include the S1 UE network capability IE in the REGISTRATION REQUEST message; and</w:t>
      </w:r>
    </w:p>
    <w:p w:rsidR="002E76E1" w:rsidRDefault="002E76E1" w:rsidP="002E76E1">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2E76E1" w:rsidRPr="00FE320E" w:rsidRDefault="002E76E1" w:rsidP="002E76E1">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2E76E1" w:rsidRDefault="002E76E1" w:rsidP="002E76E1">
      <w:pPr>
        <w:rPr>
          <w:lang w:eastAsia="zh-CN"/>
        </w:rPr>
      </w:pPr>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2E76E1" w:rsidRPr="00AB3E8E" w:rsidRDefault="002E76E1" w:rsidP="002E76E1">
      <w:ins w:id="12" w:author="Zhu, Dingjing (祝定静)" w:date="2019-03-22T12:45:00Z">
        <w:r>
          <w:t>If the UE operating in the single-registration mode performs inter-system change from S1 mode to N1 mode and</w:t>
        </w:r>
      </w:ins>
      <w:ins w:id="13" w:author="Zhu, Dingjing (祝定静)" w:date="2019-03-22T12:34:00Z">
        <w:r>
          <w:t xml:space="preserve"> </w:t>
        </w:r>
      </w:ins>
      <w:ins w:id="14" w:author="Zhu, Dingjing (祝定静)" w:date="2019-03-28T09:56:00Z">
        <w:r w:rsidRPr="00E3120B">
          <w:t xml:space="preserve">wants to </w:t>
        </w:r>
      </w:ins>
      <w:ins w:id="15" w:author="yi.jin" w:date="2019-04-01T16:14:00Z">
        <w:r w:rsidR="00A37F3B" w:rsidRPr="00913BB3">
          <w:t xml:space="preserve">indicate </w:t>
        </w:r>
      </w:ins>
      <w:ins w:id="16" w:author="Zhu, Dingjing (祝定静)" w:date="2019-03-28T09:56:00Z">
        <w:r w:rsidRPr="00E3120B">
          <w:t>whether UE supports ANDSP</w:t>
        </w:r>
      </w:ins>
      <w:ins w:id="17" w:author="yi.jin" w:date="2019-04-01T16:18:00Z">
        <w:r w:rsidR="00A37F3B">
          <w:rPr>
            <w:rFonts w:hint="eastAsia"/>
            <w:lang w:eastAsia="zh-CN"/>
          </w:rPr>
          <w:t xml:space="preserve"> to </w:t>
        </w:r>
        <w:r w:rsidR="00A37F3B">
          <w:t xml:space="preserve">the </w:t>
        </w:r>
        <w:r w:rsidR="00A37F3B">
          <w:rPr>
            <w:rFonts w:hint="eastAsia"/>
            <w:lang w:eastAsia="zh-CN"/>
          </w:rPr>
          <w:t>network</w:t>
        </w:r>
      </w:ins>
      <w:ins w:id="18" w:author="Zhu, Dingjing (祝定静)" w:date="2019-03-28T09:56:00Z">
        <w:r>
          <w:t>, the UE shall include</w:t>
        </w:r>
        <w:r w:rsidRPr="006923B8">
          <w:t xml:space="preserve"> </w:t>
        </w:r>
        <w:r>
          <w:t>the UE STATE INDICATION</w:t>
        </w:r>
        <w:r w:rsidRPr="006923B8">
          <w:t xml:space="preserve"> </w:t>
        </w:r>
        <w:r w:rsidRPr="00BF51AF">
          <w:t>message</w:t>
        </w:r>
      </w:ins>
      <w:ins w:id="19" w:author="Zhu, Dingjing (祝定静)" w:date="2019-03-28T09:57:00Z">
        <w:r>
          <w:t xml:space="preserve"> (see annex D)</w:t>
        </w:r>
      </w:ins>
      <w:ins w:id="20" w:author="Zhu, Dingjing (祝定静)" w:date="2019-03-28T09:56:00Z">
        <w:r>
          <w:t xml:space="preserve"> </w:t>
        </w:r>
        <w:r w:rsidRPr="006923B8">
          <w:t>in</w:t>
        </w:r>
        <w:r>
          <w:t xml:space="preserve"> the </w:t>
        </w:r>
        <w:r w:rsidRPr="006923B8">
          <w:t>Payload container</w:t>
        </w:r>
        <w:r>
          <w:t xml:space="preserve"> IE of the REGISTRATION REQUEST message.</w:t>
        </w:r>
      </w:ins>
    </w:p>
    <w:p w:rsidR="002E76E1" w:rsidRDefault="002E76E1" w:rsidP="002E76E1">
      <w:pPr>
        <w:pStyle w:val="NO"/>
      </w:pPr>
      <w:r>
        <w:t>NOTE 1:</w:t>
      </w:r>
      <w:r>
        <w:tab/>
        <w:t xml:space="preserve">In this version of the protocol, </w:t>
      </w:r>
      <w:r w:rsidRPr="00405DEB">
        <w:t>the UE can only include the Payload container IE in the REGISTRATION REQUEST message to carry a payload of type "UE policy container"</w:t>
      </w:r>
      <w:r>
        <w:t>.</w:t>
      </w:r>
    </w:p>
    <w:p w:rsidR="002E76E1" w:rsidRDefault="002E76E1" w:rsidP="002E76E1">
      <w:r>
        <w:lastRenderedPageBreak/>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w:t>
      </w:r>
      <w:proofErr w:type="spellStart"/>
      <w:r>
        <w:t>subclause</w:t>
      </w:r>
      <w:proofErr w:type="spellEnd"/>
      <w:r>
        <w:t> 5.5.1.2.2.</w:t>
      </w:r>
    </w:p>
    <w:p w:rsidR="002E76E1" w:rsidRDefault="002E76E1" w:rsidP="002E76E1">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rsidR="002E76E1" w:rsidRPr="00BE237D" w:rsidRDefault="002E76E1" w:rsidP="002E76E1">
      <w:r w:rsidRPr="00BE237D">
        <w:t>If the UE no longer requires the use of SMS over NAS, then the UE shall include the 5GS update type IE in the REGISTRATION REQUEST message with the SMS requested bit set to "SMS over NAS not supported".</w:t>
      </w:r>
    </w:p>
    <w:p w:rsidR="002E76E1" w:rsidRDefault="002E76E1" w:rsidP="002E76E1">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2E76E1" w:rsidRDefault="002E76E1" w:rsidP="002E76E1">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2E76E1" w:rsidRDefault="002E76E1" w:rsidP="002E76E1">
      <w:r>
        <w:t xml:space="preserve">The UE shall handle the 5GS mobile identity IE in the REGISTRATION </w:t>
      </w:r>
      <w:r w:rsidRPr="003168A2">
        <w:t>REQUEST message</w:t>
      </w:r>
      <w:r>
        <w:t xml:space="preserve"> as follows:</w:t>
      </w:r>
    </w:p>
    <w:p w:rsidR="002E76E1" w:rsidRDefault="002E76E1" w:rsidP="002E76E1">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rsidR="002E76E1" w:rsidRDefault="002E76E1" w:rsidP="002E76E1">
      <w:pPr>
        <w:pStyle w:val="B2"/>
      </w:pPr>
      <w:r>
        <w:t>1)</w:t>
      </w:r>
      <w:r>
        <w:tab/>
        <w:t>a valid 5G-GUTI that was previously assigned by the same PLMN with which the UE is performing the registration, if available;</w:t>
      </w:r>
    </w:p>
    <w:p w:rsidR="002E76E1" w:rsidRDefault="002E76E1" w:rsidP="002E76E1">
      <w:pPr>
        <w:pStyle w:val="B2"/>
      </w:pPr>
      <w:r>
        <w:t>2)</w:t>
      </w:r>
      <w:r>
        <w:tab/>
        <w:t>a valid 5G-GUTI that was previously assigned by an equivalent PLMN, if available; and</w:t>
      </w:r>
    </w:p>
    <w:p w:rsidR="002E76E1" w:rsidRDefault="002E76E1" w:rsidP="002E76E1">
      <w:pPr>
        <w:pStyle w:val="B2"/>
      </w:pPr>
      <w:r>
        <w:t>3)</w:t>
      </w:r>
      <w:r>
        <w:tab/>
        <w:t>a valid 5G-GUTI that was previously assigned by any other PLMN, if available; and</w:t>
      </w:r>
    </w:p>
    <w:p w:rsidR="002E76E1" w:rsidRDefault="002E76E1" w:rsidP="002E76E1">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2E76E1" w:rsidRPr="00FE320E" w:rsidRDefault="002E76E1" w:rsidP="002E76E1">
      <w:r>
        <w:t xml:space="preserve">If the UE supports MICO mode and requests the use of MICO mode, then the UE shall include the MICO indication IE in the REGISTRATION </w:t>
      </w:r>
      <w:r w:rsidRPr="003168A2">
        <w:rPr>
          <w:rFonts w:hint="eastAsia"/>
        </w:rPr>
        <w:t>REQUEST message</w:t>
      </w:r>
      <w:r>
        <w:t>.</w:t>
      </w:r>
    </w:p>
    <w:p w:rsidR="002E76E1" w:rsidRDefault="002E76E1" w:rsidP="002E76E1">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2E76E1" w:rsidRDefault="002E76E1" w:rsidP="002E76E1">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2E76E1" w:rsidRDefault="002E76E1" w:rsidP="002E76E1">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2E76E1" w:rsidRPr="00216B0A" w:rsidRDefault="002E76E1" w:rsidP="002E76E1">
      <w:pPr>
        <w:pStyle w:val="B1"/>
      </w:pPr>
      <w:r>
        <w:t>-</w:t>
      </w:r>
      <w:r>
        <w:tab/>
      </w:r>
      <w:r w:rsidRPr="00977243">
        <w:t xml:space="preserve">to indicate a request for LADN information by </w:t>
      </w:r>
      <w:r>
        <w:t>not including any LADN DNN value in the LADN indication IE.</w:t>
      </w:r>
    </w:p>
    <w:p w:rsidR="002E76E1" w:rsidRDefault="002E76E1" w:rsidP="002E76E1">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t xml:space="preserve">associated with the access type the REGISTRATION REQUEST message is sent over </w:t>
      </w:r>
      <w:r>
        <w:rPr>
          <w:rFonts w:hint="eastAsia"/>
        </w:rPr>
        <w:t>have pending user data to be sent.</w:t>
      </w:r>
      <w:r w:rsidRPr="00183124">
        <w:t xml:space="preserve"> </w:t>
      </w:r>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w:t>
      </w:r>
      <w:proofErr w:type="spellStart"/>
      <w:r>
        <w:t>subclause</w:t>
      </w:r>
      <w:proofErr w:type="spellEnd"/>
      <w:r>
        <w:t xml:space="preserve"> 5.3.5, the UE shall not include the Uplink data status IE except for emergency services or for high priority </w:t>
      </w:r>
      <w:r w:rsidRPr="00644AD7">
        <w:t>access</w:t>
      </w:r>
      <w:r>
        <w:t>.</w:t>
      </w:r>
    </w:p>
    <w:p w:rsidR="002E76E1" w:rsidRDefault="002E76E1" w:rsidP="002E76E1">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2E76E1" w:rsidRDefault="002E76E1" w:rsidP="002E76E1">
      <w:r w:rsidRPr="003168A2">
        <w:lastRenderedPageBreak/>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2E76E1" w:rsidRDefault="002E76E1" w:rsidP="002E76E1">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rsidR="002E76E1" w:rsidRDefault="002E76E1" w:rsidP="002E76E1">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 xml:space="preserve">s (see </w:t>
      </w:r>
      <w:proofErr w:type="spellStart"/>
      <w:r>
        <w:t>subclause</w:t>
      </w:r>
      <w:proofErr w:type="spellEnd"/>
      <w:r>
        <w:t> 6.2.10)</w:t>
      </w:r>
      <w:r w:rsidRPr="00E7676C">
        <w:t>.</w:t>
      </w:r>
    </w:p>
    <w:p w:rsidR="002E76E1" w:rsidRDefault="002E76E1" w:rsidP="002E76E1">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2E76E1" w:rsidRDefault="002E76E1" w:rsidP="002E76E1">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2E76E1" w:rsidRDefault="002E76E1" w:rsidP="002E76E1">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 xml:space="preserve">EPC" as specified in 3GPP TS 23.502 [9], </w:t>
      </w:r>
      <w:proofErr w:type="spellStart"/>
      <w:r>
        <w:t>subclause</w:t>
      </w:r>
      <w:proofErr w:type="spellEnd"/>
      <w:r>
        <w:t> </w:t>
      </w:r>
      <w:r w:rsidRPr="007C038F">
        <w:t>4.11.1.3.3</w:t>
      </w:r>
      <w:r>
        <w:t xml:space="preserve"> and 4.11.</w:t>
      </w:r>
      <w:r w:rsidRPr="00B6630E">
        <w:rPr>
          <w:lang w:eastAsia="zh-CN"/>
        </w:rPr>
        <w:t>2.3</w:t>
      </w:r>
      <w:r>
        <w:t>.</w:t>
      </w:r>
    </w:p>
    <w:p w:rsidR="002E76E1" w:rsidRDefault="002E76E1" w:rsidP="002E76E1">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w:t>
      </w:r>
      <w:proofErr w:type="spellStart"/>
      <w:r>
        <w:t>subclause</w:t>
      </w:r>
      <w:proofErr w:type="spellEnd"/>
      <w:r>
        <w:t> 6.1.4.1); and</w:t>
      </w:r>
    </w:p>
    <w:p w:rsidR="002E76E1" w:rsidRDefault="002E76E1" w:rsidP="002E76E1">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w:t>
      </w:r>
    </w:p>
    <w:p w:rsidR="002E76E1" w:rsidRPr="000E5A8D" w:rsidRDefault="002E76E1" w:rsidP="002E76E1">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rsidR="002E76E1" w:rsidRDefault="002E76E1" w:rsidP="002E76E1">
      <w:pPr>
        <w:pStyle w:val="B1"/>
        <w:outlineLvl w:val="0"/>
      </w:pPr>
      <w:r>
        <w:t>a)</w:t>
      </w:r>
      <w:r>
        <w:tab/>
        <w:t>the S-NSSAI(s) which:</w:t>
      </w:r>
    </w:p>
    <w:p w:rsidR="002E76E1" w:rsidRDefault="002E76E1" w:rsidP="002E76E1">
      <w:pPr>
        <w:pStyle w:val="B2"/>
      </w:pPr>
      <w:r>
        <w:t>1)</w:t>
      </w:r>
      <w:r>
        <w:tab/>
        <w:t>are associated with the established PDN connection(s); and</w:t>
      </w:r>
    </w:p>
    <w:p w:rsidR="002E76E1" w:rsidRDefault="002E76E1" w:rsidP="002E76E1">
      <w:pPr>
        <w:pStyle w:val="B2"/>
      </w:pPr>
      <w:r>
        <w:t>2)</w:t>
      </w:r>
      <w:r>
        <w:tab/>
        <w:t>are applicable in the serving PLMN; and</w:t>
      </w:r>
    </w:p>
    <w:p w:rsidR="002E76E1" w:rsidRPr="000E5A8D" w:rsidRDefault="002E76E1" w:rsidP="002E76E1">
      <w:pPr>
        <w:pStyle w:val="B1"/>
        <w:outlineLvl w:val="0"/>
      </w:pPr>
      <w:r>
        <w:t>b)</w:t>
      </w:r>
      <w:r>
        <w:tab/>
        <w:t>the mapped S-NSSAI(s) for these S-NSSAI(s) if available at the UE.</w:t>
      </w:r>
    </w:p>
    <w:p w:rsidR="002E76E1" w:rsidRPr="00FC30B0" w:rsidRDefault="002E76E1" w:rsidP="002E76E1">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 xml:space="preserve">intends </w:t>
      </w:r>
      <w:r w:rsidRPr="00B6630E">
        <w:t>to register</w:t>
      </w:r>
      <w:r>
        <w:t xml:space="preserve"> with</w:t>
      </w:r>
      <w:r w:rsidRPr="00E50C61">
        <w:t xml:space="preserve"> </w:t>
      </w:r>
      <w:r w:rsidRPr="00F611FF">
        <w:t xml:space="preserve">and </w:t>
      </w:r>
      <w:r>
        <w:t xml:space="preserve">shall include </w:t>
      </w:r>
      <w:r w:rsidRPr="00F611FF">
        <w:t xml:space="preserve">the </w:t>
      </w:r>
      <w:r>
        <w:t>mapped S-NSSAI(s) for the</w:t>
      </w:r>
      <w:r w:rsidRPr="00F611FF">
        <w:t xml:space="preserve"> requested NSSAI</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rsidR="002E76E1" w:rsidRPr="006741C2" w:rsidRDefault="002E76E1" w:rsidP="002E76E1">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2E76E1" w:rsidRPr="006741C2" w:rsidRDefault="002E76E1" w:rsidP="002E76E1">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2E76E1" w:rsidRPr="006741C2" w:rsidRDefault="002E76E1" w:rsidP="002E76E1">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rsidR="002E76E1" w:rsidRDefault="002E76E1" w:rsidP="002E76E1">
      <w:r>
        <w:t>If the UE has neither allowed NSSAI for the current PLMN nor configured NSSAI for the current PLMN and has a default configured NSSAI, the UE shall:</w:t>
      </w:r>
    </w:p>
    <w:p w:rsidR="002E76E1" w:rsidRDefault="002E76E1" w:rsidP="002E76E1">
      <w:pPr>
        <w:pStyle w:val="B1"/>
      </w:pPr>
      <w:r>
        <w:t>a)</w:t>
      </w:r>
      <w:r>
        <w:tab/>
        <w:t>include the S-NSSAI(s) in the Requested NSSAI IE of the REGISTRATION REQUEST message using the default configured NSSAI; and</w:t>
      </w:r>
    </w:p>
    <w:p w:rsidR="002E76E1" w:rsidRDefault="002E76E1" w:rsidP="002E76E1">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2E76E1" w:rsidRDefault="002E76E1" w:rsidP="002E76E1">
      <w:r>
        <w:lastRenderedPageBreak/>
        <w:t>If the UE has no allowed NSSAI for the current PLMN, no configured NSSAI for the current PLMN, and no default configured NSSAI, the UE shall not include a requested NSSAI in the REGISTRATION REQUEST message.</w:t>
      </w:r>
    </w:p>
    <w:p w:rsidR="002E76E1" w:rsidRDefault="002E76E1" w:rsidP="002E76E1">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rsidR="002E76E1" w:rsidRDefault="002E76E1" w:rsidP="002E76E1">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2E76E1" w:rsidRDefault="002E76E1" w:rsidP="002E76E1">
      <w:pPr>
        <w:pStyle w:val="NO"/>
      </w:pPr>
      <w:r>
        <w:t>NOTE 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2E76E1" w:rsidRDefault="002E76E1" w:rsidP="002E76E1">
      <w:pPr>
        <w:pStyle w:val="NO"/>
      </w:pPr>
      <w:r>
        <w:t>NOTE 4:</w:t>
      </w:r>
      <w:r>
        <w:tab/>
        <w:t>The number of S-NSSAI(s) included in the requested NSSAI cannot exceed eight.</w:t>
      </w:r>
    </w:p>
    <w:p w:rsidR="002E76E1" w:rsidRDefault="002E76E1" w:rsidP="002E76E1">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rsidR="002E76E1" w:rsidRDefault="002E76E1" w:rsidP="002E76E1">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2E76E1" w:rsidRDefault="002E76E1" w:rsidP="002E76E1">
      <w:pPr>
        <w:pStyle w:val="B1"/>
      </w:pPr>
      <w:r>
        <w:t>b)</w:t>
      </w:r>
      <w:r>
        <w:tab/>
        <w:t xml:space="preserve">initiates the </w:t>
      </w:r>
      <w:r w:rsidRPr="0093143D">
        <w:t>mobility and periodic registration updating procedure</w:t>
      </w:r>
      <w:r>
        <w:t xml:space="preserve"> upon receiving a request from the upper layers to send NAS signalling associated with emergency services fallback; or</w:t>
      </w:r>
    </w:p>
    <w:p w:rsidR="002E76E1" w:rsidRPr="00082716" w:rsidRDefault="002E76E1" w:rsidP="002E76E1">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2E76E1" w:rsidRDefault="002E76E1" w:rsidP="002E76E1">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p>
    <w:p w:rsidR="002E76E1" w:rsidRPr="00082716" w:rsidRDefault="002E76E1" w:rsidP="002E76E1">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rsidR="002E76E1" w:rsidRDefault="002E76E1" w:rsidP="002E76E1">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2E76E1" w:rsidRDefault="002E76E1" w:rsidP="002E76E1">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5.4.2.3.</w:t>
      </w:r>
    </w:p>
    <w:p w:rsidR="002E76E1" w:rsidRDefault="002E76E1" w:rsidP="002E76E1">
      <w:r>
        <w:t xml:space="preserve">The UE shall send the REGISTRATION REQUEST message including the NAS message container IE as described in </w:t>
      </w:r>
      <w:proofErr w:type="spellStart"/>
      <w:r>
        <w:t>subclause</w:t>
      </w:r>
      <w:proofErr w:type="spellEnd"/>
      <w:r>
        <w:t> 4.4.6:</w:t>
      </w:r>
    </w:p>
    <w:p w:rsidR="002E76E1" w:rsidRDefault="002E76E1" w:rsidP="002E76E1">
      <w:pPr>
        <w:pStyle w:val="B1"/>
      </w:pPr>
      <w:r>
        <w:t>a)</w:t>
      </w:r>
      <w:r>
        <w:tab/>
        <w:t>when the UE is sending the message from 5GMM-</w:t>
      </w:r>
      <w:r w:rsidRPr="003168A2">
        <w:t xml:space="preserve">IDLE </w:t>
      </w:r>
      <w:r>
        <w:t>mode, the UE</w:t>
      </w:r>
      <w:r w:rsidRPr="00D858A9">
        <w:t xml:space="preserve"> </w:t>
      </w:r>
      <w:r>
        <w:t>has a valid 5G NAS security context, and needs to send non-</w:t>
      </w:r>
      <w:proofErr w:type="spellStart"/>
      <w:r>
        <w:t>cleartext</w:t>
      </w:r>
      <w:proofErr w:type="spellEnd"/>
      <w:r>
        <w:t xml:space="preserve"> IEs; and</w:t>
      </w:r>
    </w:p>
    <w:p w:rsidR="002E76E1" w:rsidRDefault="002E76E1" w:rsidP="002E76E1">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w:t>
      </w:r>
      <w:proofErr w:type="spellStart"/>
      <w:r>
        <w:t>cleartext</w:t>
      </w:r>
      <w:proofErr w:type="spellEnd"/>
      <w:r>
        <w:t xml:space="preserve"> IEs.</w:t>
      </w:r>
    </w:p>
    <w:p w:rsidR="002E76E1" w:rsidRDefault="002E76E1" w:rsidP="002E76E1">
      <w:r>
        <w:t xml:space="preserve">The UE </w:t>
      </w:r>
      <w:r w:rsidRPr="00C72344">
        <w:t xml:space="preserve">with a valid 5G NAS security context </w:t>
      </w:r>
      <w:r>
        <w:t>shall send the REGISTRATION REQUEST message without including the NAS message container IE when the UE does not need to send non-</w:t>
      </w:r>
      <w:proofErr w:type="spellStart"/>
      <w:r>
        <w:t>cleartext</w:t>
      </w:r>
      <w:proofErr w:type="spellEnd"/>
      <w:r>
        <w:t xml:space="preserve"> IEs and the UE is sending the message:</w:t>
      </w:r>
    </w:p>
    <w:p w:rsidR="002E76E1" w:rsidRDefault="002E76E1" w:rsidP="002E76E1">
      <w:pPr>
        <w:pStyle w:val="B1"/>
      </w:pPr>
      <w:r>
        <w:t>a)</w:t>
      </w:r>
      <w:r>
        <w:tab/>
        <w:t>from 5GMM-</w:t>
      </w:r>
      <w:r w:rsidRPr="003168A2">
        <w:t xml:space="preserve">IDLE </w:t>
      </w:r>
      <w:r>
        <w:t>mode; and</w:t>
      </w:r>
    </w:p>
    <w:p w:rsidR="002E76E1" w:rsidRDefault="002E76E1" w:rsidP="002E76E1">
      <w:pPr>
        <w:pStyle w:val="B1"/>
      </w:pPr>
      <w:r>
        <w:lastRenderedPageBreak/>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rsidR="002E76E1" w:rsidRDefault="002E76E1" w:rsidP="002E76E1">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w:t>
      </w:r>
      <w:proofErr w:type="spellStart"/>
      <w:r>
        <w:t>cleartext</w:t>
      </w:r>
      <w:proofErr w:type="spellEnd"/>
      <w:r>
        <w:t xml:space="preserve"> IEs, the UE shall cipher the NAS message container IE using the </w:t>
      </w:r>
      <w:r>
        <w:rPr>
          <w:lang w:val="en-US"/>
        </w:rPr>
        <w:t xml:space="preserve">mapped 5G NAS security context and </w:t>
      </w:r>
      <w:r>
        <w:t xml:space="preserve">send the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the REGISTRATION REQUEST message without including the NAS message container IE.</w:t>
      </w:r>
    </w:p>
    <w:p w:rsidR="00EB4B9E" w:rsidRDefault="002E76E1" w:rsidP="002E76E1">
      <w:pPr>
        <w:rPr>
          <w:lang w:eastAsia="zh-CN"/>
        </w:rPr>
      </w:pPr>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rsidR="00F5736F" w:rsidRDefault="00F5736F" w:rsidP="00EB4B9E">
      <w:pPr>
        <w:rPr>
          <w:lang w:eastAsia="zh-CN"/>
        </w:rPr>
      </w:pPr>
    </w:p>
    <w:p w:rsidR="00FA629D" w:rsidRDefault="00FA629D" w:rsidP="00FA629D">
      <w:pPr>
        <w:jc w:val="center"/>
        <w:rPr>
          <w:noProof/>
        </w:rPr>
      </w:pPr>
      <w:r w:rsidRPr="00DB12B9">
        <w:rPr>
          <w:noProof/>
          <w:highlight w:val="green"/>
        </w:rPr>
        <w:t>***** Next change *****</w:t>
      </w:r>
    </w:p>
    <w:p w:rsidR="00FA629D" w:rsidRDefault="00FA629D" w:rsidP="00FA629D">
      <w:pPr>
        <w:pStyle w:val="4"/>
      </w:pPr>
      <w:bookmarkStart w:id="21" w:name="_Toc533172182"/>
      <w:r>
        <w:t>8.2.6.18</w:t>
      </w:r>
      <w:r>
        <w:tab/>
        <w:t>Payload container</w:t>
      </w:r>
      <w:bookmarkEnd w:id="21"/>
    </w:p>
    <w:p w:rsidR="00FA629D" w:rsidRDefault="00FA629D" w:rsidP="00FA629D">
      <w:pPr>
        <w:rPr>
          <w:lang w:eastAsia="zh-CN"/>
        </w:rPr>
      </w:pPr>
      <w:r>
        <w:t xml:space="preserve">This IE shall be included if the UE has one or more stored UE policy sections identified by a UPSI with the PLMN ID part indicating the HPLMN or the selected PLMN </w:t>
      </w:r>
      <w:ins w:id="22" w:author="Zhu, Dingjing (祝定静)" w:date="2019-03-28T10:17:00Z">
        <w:r w:rsidR="006923A9">
          <w:t xml:space="preserve">or the UE </w:t>
        </w:r>
      </w:ins>
      <w:ins w:id="23" w:author="Zhu, Dingjing (祝定静)" w:date="2019-03-28T10:18:00Z">
        <w:r w:rsidR="006923A9" w:rsidRPr="00E3120B">
          <w:t xml:space="preserve">wants to </w:t>
        </w:r>
      </w:ins>
      <w:ins w:id="24" w:author="yi.jin" w:date="2019-04-01T16:24:00Z">
        <w:r w:rsidR="00A62C31">
          <w:rPr>
            <w:rFonts w:hint="eastAsia"/>
            <w:lang w:eastAsia="zh-CN"/>
          </w:rPr>
          <w:t xml:space="preserve">indicate </w:t>
        </w:r>
      </w:ins>
      <w:ins w:id="25" w:author="Zhu, Dingjing (祝定静)" w:date="2019-03-28T10:18:00Z">
        <w:r w:rsidR="006923A9" w:rsidRPr="00E3120B">
          <w:t>whether UE supports ANDSP</w:t>
        </w:r>
      </w:ins>
      <w:ins w:id="26" w:author="yi.jin" w:date="2019-04-01T16:24:00Z">
        <w:r w:rsidR="00A62C31">
          <w:rPr>
            <w:rFonts w:hint="eastAsia"/>
            <w:lang w:eastAsia="zh-CN"/>
          </w:rPr>
          <w:t xml:space="preserve"> to the network</w:t>
        </w:r>
      </w:ins>
      <w:ins w:id="27" w:author="Zhu, Dingjing (祝定静)" w:date="2019-03-28T10:18:00Z">
        <w:r w:rsidR="006923A9">
          <w:t xml:space="preserve"> </w:t>
        </w:r>
      </w:ins>
      <w:r>
        <w:t>for the registration procedure for mobility and periodic registration update due to inter-system change from S1 mode to N1 mode of a UE operating in the single-registration mode or for the registration procedure for initial registration.</w:t>
      </w:r>
    </w:p>
    <w:p w:rsidR="00F5736F" w:rsidRDefault="00F5736F" w:rsidP="00FA629D">
      <w:pPr>
        <w:rPr>
          <w:lang w:eastAsia="zh-CN"/>
        </w:rPr>
      </w:pPr>
    </w:p>
    <w:p w:rsidR="00F5736F" w:rsidRDefault="00F5736F" w:rsidP="00FA629D">
      <w:pPr>
        <w:rPr>
          <w:lang w:eastAsia="zh-CN"/>
        </w:rPr>
      </w:pPr>
    </w:p>
    <w:p w:rsidR="002405A1" w:rsidRDefault="002405A1" w:rsidP="002405A1">
      <w:pPr>
        <w:rPr>
          <w:lang w:eastAsia="zh-CN"/>
        </w:rPr>
      </w:pPr>
    </w:p>
    <w:p w:rsidR="00B348A3" w:rsidRDefault="00B348A3" w:rsidP="00B348A3">
      <w:pPr>
        <w:jc w:val="center"/>
        <w:rPr>
          <w:noProof/>
        </w:rPr>
      </w:pPr>
      <w:r w:rsidRPr="00DB12B9">
        <w:rPr>
          <w:noProof/>
          <w:highlight w:val="green"/>
        </w:rPr>
        <w:t>***** Next change *****</w:t>
      </w:r>
    </w:p>
    <w:p w:rsidR="00BF7AEF" w:rsidRPr="00913BB3" w:rsidRDefault="00BF7AEF" w:rsidP="00BF7AEF">
      <w:pPr>
        <w:pStyle w:val="3"/>
      </w:pPr>
      <w:bookmarkStart w:id="28" w:name="_Toc533172544"/>
      <w:bookmarkStart w:id="29" w:name="_Toc533172545"/>
      <w:r w:rsidRPr="00913BB3">
        <w:t>D.5.4</w:t>
      </w:r>
      <w:r w:rsidRPr="00913BB3">
        <w:tab/>
        <w:t>UE state indication</w:t>
      </w:r>
      <w:bookmarkEnd w:id="28"/>
    </w:p>
    <w:p w:rsidR="00B348A3" w:rsidRPr="00913BB3" w:rsidRDefault="00B348A3" w:rsidP="00B348A3">
      <w:pPr>
        <w:pStyle w:val="4"/>
        <w:rPr>
          <w:lang w:eastAsia="ko-KR"/>
        </w:rPr>
      </w:pPr>
      <w:r w:rsidRPr="00913BB3">
        <w:t>D.5.4.1</w:t>
      </w:r>
      <w:r w:rsidRPr="00913BB3">
        <w:tab/>
      </w:r>
      <w:r w:rsidRPr="00913BB3">
        <w:rPr>
          <w:lang w:eastAsia="ko-KR"/>
        </w:rPr>
        <w:t>Message definition</w:t>
      </w:r>
      <w:bookmarkEnd w:id="29"/>
    </w:p>
    <w:p w:rsidR="002405A1" w:rsidRDefault="002405A1" w:rsidP="002405A1">
      <w:r w:rsidRPr="00913BB3">
        <w:t>The UE STATE INDICATION message is sent by the UE to the PCF</w:t>
      </w:r>
      <w:r>
        <w:t>:</w:t>
      </w:r>
    </w:p>
    <w:p w:rsidR="002405A1" w:rsidRDefault="002405A1" w:rsidP="002405A1">
      <w:pPr>
        <w:pStyle w:val="B1"/>
      </w:pPr>
      <w:r>
        <w:t>a)</w:t>
      </w:r>
      <w:r>
        <w:tab/>
      </w:r>
      <w:r w:rsidRPr="00913BB3">
        <w:t>to deliver the UPSI(s) of the UE policy section(s) stored in the UE</w:t>
      </w:r>
      <w:r>
        <w:t>;</w:t>
      </w:r>
    </w:p>
    <w:p w:rsidR="002405A1" w:rsidRDefault="002405A1" w:rsidP="002405A1">
      <w:pPr>
        <w:pStyle w:val="B1"/>
      </w:pPr>
      <w:r>
        <w:t>b)</w:t>
      </w:r>
      <w:r>
        <w:tab/>
      </w:r>
      <w:r w:rsidRPr="00913BB3">
        <w:t xml:space="preserve">to indicate whether </w:t>
      </w:r>
      <w:r>
        <w:t xml:space="preserve">the </w:t>
      </w:r>
      <w:r w:rsidRPr="00913BB3">
        <w:t>UE supports ANDSP</w:t>
      </w:r>
      <w:r>
        <w:t>; and</w:t>
      </w:r>
    </w:p>
    <w:p w:rsidR="002405A1" w:rsidRPr="00B51475" w:rsidRDefault="002405A1" w:rsidP="002405A1">
      <w:pPr>
        <w:ind w:firstLine="284"/>
      </w:pPr>
      <w:r>
        <w:t>c)</w:t>
      </w:r>
      <w:r>
        <w:tab/>
        <w:t xml:space="preserve">to deliver the </w:t>
      </w:r>
      <w:proofErr w:type="spellStart"/>
      <w:r>
        <w:t>the</w:t>
      </w:r>
      <w:proofErr w:type="spellEnd"/>
      <w:r>
        <w:t xml:space="preserve"> UE's one or more OS Ids;</w:t>
      </w:r>
    </w:p>
    <w:p w:rsidR="002405A1" w:rsidRPr="00913BB3" w:rsidRDefault="002405A1" w:rsidP="002405A1">
      <w:r>
        <w:t>s</w:t>
      </w:r>
      <w:r w:rsidRPr="00913BB3">
        <w:t>ee table D.5.4.1.1</w:t>
      </w:r>
      <w:r>
        <w:t>.</w:t>
      </w:r>
    </w:p>
    <w:p w:rsidR="002405A1" w:rsidRPr="00913BB3" w:rsidRDefault="002405A1" w:rsidP="002405A1">
      <w:pPr>
        <w:pStyle w:val="B1"/>
      </w:pPr>
      <w:r w:rsidRPr="00913BB3">
        <w:t>Message type:</w:t>
      </w:r>
      <w:r w:rsidRPr="00913BB3">
        <w:tab/>
        <w:t>UE STATE INDICATION</w:t>
      </w:r>
    </w:p>
    <w:p w:rsidR="002405A1" w:rsidRPr="00913BB3" w:rsidRDefault="002405A1" w:rsidP="002405A1">
      <w:pPr>
        <w:pStyle w:val="B1"/>
      </w:pPr>
      <w:r w:rsidRPr="00913BB3">
        <w:t>Significance:</w:t>
      </w:r>
      <w:r>
        <w:tab/>
      </w:r>
      <w:r w:rsidRPr="00913BB3">
        <w:t>dual</w:t>
      </w:r>
    </w:p>
    <w:p w:rsidR="002405A1" w:rsidRPr="00913BB3" w:rsidRDefault="002405A1" w:rsidP="002405A1">
      <w:pPr>
        <w:pStyle w:val="B1"/>
      </w:pPr>
      <w:r w:rsidRPr="00913BB3">
        <w:t>Direction:</w:t>
      </w:r>
      <w:r>
        <w:tab/>
      </w:r>
      <w:r w:rsidRPr="00913BB3">
        <w:tab/>
        <w:t>UE to network</w:t>
      </w:r>
    </w:p>
    <w:p w:rsidR="002405A1" w:rsidRPr="00913BB3" w:rsidRDefault="002405A1" w:rsidP="002405A1">
      <w:pPr>
        <w:pStyle w:val="TH"/>
        <w:outlineLvl w:val="0"/>
        <w:rPr>
          <w:lang w:val="fr-FR"/>
        </w:rPr>
      </w:pPr>
      <w:r w:rsidRPr="00913BB3">
        <w:rPr>
          <w:lang w:val="fr-FR"/>
        </w:rPr>
        <w:lastRenderedPageBreak/>
        <w:t xml:space="preserve">Table D.5.4.1.1: </w:t>
      </w:r>
      <w:r w:rsidRPr="00913BB3">
        <w:t>UE STATE INDICATION</w:t>
      </w:r>
      <w:r w:rsidRPr="00913BB3">
        <w:rPr>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2405A1" w:rsidRPr="00913BB3" w:rsidTr="0059086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2405A1" w:rsidRPr="00913BB3" w:rsidRDefault="002405A1" w:rsidP="00590865">
            <w:pPr>
              <w:pStyle w:val="TAH"/>
            </w:pPr>
            <w:r w:rsidRPr="00913BB3">
              <w:t>IEI</w:t>
            </w:r>
          </w:p>
        </w:tc>
        <w:tc>
          <w:tcPr>
            <w:tcW w:w="2837" w:type="dxa"/>
            <w:tcBorders>
              <w:top w:val="single" w:sz="6" w:space="0" w:color="000000"/>
              <w:left w:val="single" w:sz="6" w:space="0" w:color="000000"/>
              <w:bottom w:val="single" w:sz="6" w:space="0" w:color="000000"/>
              <w:right w:val="single" w:sz="6" w:space="0" w:color="000000"/>
            </w:tcBorders>
            <w:hideMark/>
          </w:tcPr>
          <w:p w:rsidR="002405A1" w:rsidRPr="00913BB3" w:rsidRDefault="002405A1" w:rsidP="00590865">
            <w:pPr>
              <w:pStyle w:val="TAH"/>
            </w:pPr>
            <w:r w:rsidRPr="00913BB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2405A1" w:rsidRPr="00913BB3" w:rsidRDefault="002405A1" w:rsidP="00590865">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2405A1" w:rsidRPr="00913BB3" w:rsidRDefault="002405A1" w:rsidP="00590865">
            <w:pPr>
              <w:pStyle w:val="TAH"/>
            </w:pPr>
            <w:r w:rsidRPr="00913BB3">
              <w:t>Presence</w:t>
            </w:r>
          </w:p>
        </w:tc>
        <w:tc>
          <w:tcPr>
            <w:tcW w:w="851" w:type="dxa"/>
            <w:tcBorders>
              <w:top w:val="single" w:sz="6" w:space="0" w:color="000000"/>
              <w:left w:val="single" w:sz="6" w:space="0" w:color="000000"/>
              <w:bottom w:val="single" w:sz="6" w:space="0" w:color="000000"/>
              <w:right w:val="single" w:sz="6" w:space="0" w:color="000000"/>
            </w:tcBorders>
            <w:hideMark/>
          </w:tcPr>
          <w:p w:rsidR="002405A1" w:rsidRPr="00913BB3" w:rsidRDefault="002405A1" w:rsidP="00590865">
            <w:pPr>
              <w:pStyle w:val="TAH"/>
            </w:pPr>
            <w:r w:rsidRPr="00913BB3">
              <w:t>Format</w:t>
            </w:r>
          </w:p>
        </w:tc>
        <w:tc>
          <w:tcPr>
            <w:tcW w:w="850" w:type="dxa"/>
            <w:tcBorders>
              <w:top w:val="single" w:sz="6" w:space="0" w:color="000000"/>
              <w:left w:val="single" w:sz="6" w:space="0" w:color="000000"/>
              <w:bottom w:val="single" w:sz="6" w:space="0" w:color="000000"/>
              <w:right w:val="single" w:sz="6" w:space="0" w:color="000000"/>
            </w:tcBorders>
            <w:hideMark/>
          </w:tcPr>
          <w:p w:rsidR="002405A1" w:rsidRPr="00913BB3" w:rsidRDefault="002405A1" w:rsidP="00590865">
            <w:pPr>
              <w:pStyle w:val="TAH"/>
            </w:pPr>
            <w:r w:rsidRPr="00913BB3">
              <w:t>Length</w:t>
            </w:r>
          </w:p>
        </w:tc>
      </w:tr>
      <w:tr w:rsidR="002405A1" w:rsidRPr="00913BB3" w:rsidTr="00590865">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405A1" w:rsidRPr="00913BB3" w:rsidRDefault="002405A1" w:rsidP="0059086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2405A1" w:rsidRPr="00913BB3" w:rsidRDefault="002405A1" w:rsidP="00590865">
            <w:pPr>
              <w:pStyle w:val="TAL"/>
            </w:pPr>
            <w:r w:rsidRPr="00913BB3">
              <w:t>PTI</w:t>
            </w:r>
          </w:p>
        </w:tc>
        <w:tc>
          <w:tcPr>
            <w:tcW w:w="3120" w:type="dxa"/>
            <w:tcBorders>
              <w:top w:val="single" w:sz="6" w:space="0" w:color="000000"/>
              <w:left w:val="single" w:sz="6" w:space="0" w:color="000000"/>
              <w:bottom w:val="single" w:sz="6" w:space="0" w:color="000000"/>
              <w:right w:val="single" w:sz="6" w:space="0" w:color="000000"/>
            </w:tcBorders>
            <w:hideMark/>
          </w:tcPr>
          <w:p w:rsidR="002405A1" w:rsidRPr="00913BB3" w:rsidRDefault="002405A1" w:rsidP="00590865">
            <w:pPr>
              <w:pStyle w:val="TAL"/>
            </w:pPr>
            <w:r w:rsidRPr="00913BB3">
              <w:t>Procedure transaction identity</w:t>
            </w:r>
          </w:p>
          <w:p w:rsidR="002405A1" w:rsidRPr="00913BB3" w:rsidRDefault="002405A1" w:rsidP="00590865">
            <w:pPr>
              <w:pStyle w:val="TAL"/>
            </w:pPr>
            <w:r w:rsidRPr="00913BB3">
              <w:t>9.6</w:t>
            </w:r>
          </w:p>
        </w:tc>
        <w:tc>
          <w:tcPr>
            <w:tcW w:w="1134" w:type="dxa"/>
            <w:tcBorders>
              <w:top w:val="single" w:sz="6" w:space="0" w:color="000000"/>
              <w:left w:val="single" w:sz="6" w:space="0" w:color="000000"/>
              <w:bottom w:val="single" w:sz="6" w:space="0" w:color="000000"/>
              <w:right w:val="single" w:sz="6" w:space="0" w:color="000000"/>
            </w:tcBorders>
            <w:hideMark/>
          </w:tcPr>
          <w:p w:rsidR="002405A1" w:rsidRPr="00913BB3" w:rsidRDefault="002405A1" w:rsidP="00590865">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hideMark/>
          </w:tcPr>
          <w:p w:rsidR="002405A1" w:rsidRPr="00913BB3" w:rsidRDefault="002405A1" w:rsidP="00590865">
            <w:pPr>
              <w:pStyle w:val="TAC"/>
            </w:pPr>
            <w:r w:rsidRPr="00913BB3">
              <w:t>V</w:t>
            </w:r>
          </w:p>
        </w:tc>
        <w:tc>
          <w:tcPr>
            <w:tcW w:w="850" w:type="dxa"/>
            <w:tcBorders>
              <w:top w:val="single" w:sz="6" w:space="0" w:color="000000"/>
              <w:left w:val="single" w:sz="6" w:space="0" w:color="000000"/>
              <w:bottom w:val="single" w:sz="6" w:space="0" w:color="000000"/>
              <w:right w:val="single" w:sz="6" w:space="0" w:color="000000"/>
            </w:tcBorders>
            <w:hideMark/>
          </w:tcPr>
          <w:p w:rsidR="002405A1" w:rsidRPr="00913BB3" w:rsidRDefault="002405A1" w:rsidP="00590865">
            <w:pPr>
              <w:pStyle w:val="TAC"/>
            </w:pPr>
            <w:r w:rsidRPr="00913BB3">
              <w:t>1</w:t>
            </w:r>
          </w:p>
        </w:tc>
      </w:tr>
      <w:tr w:rsidR="002405A1" w:rsidRPr="00913BB3" w:rsidTr="00590865">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405A1" w:rsidRPr="00913BB3" w:rsidRDefault="002405A1" w:rsidP="0059086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2405A1" w:rsidRPr="00913BB3" w:rsidRDefault="002405A1" w:rsidP="00590865">
            <w:pPr>
              <w:pStyle w:val="TAL"/>
              <w:rPr>
                <w:lang w:val="fr-FR"/>
              </w:rPr>
            </w:pPr>
            <w:r w:rsidRPr="00913BB3">
              <w:t>UE STATE INDICATION</w:t>
            </w:r>
            <w:r w:rsidRPr="00913BB3">
              <w:rPr>
                <w:lang w:val="fr-FR"/>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hideMark/>
          </w:tcPr>
          <w:p w:rsidR="002405A1" w:rsidRPr="00913BB3" w:rsidRDefault="002405A1" w:rsidP="00590865">
            <w:pPr>
              <w:pStyle w:val="TAL"/>
            </w:pPr>
            <w:r w:rsidRPr="00913BB3">
              <w:t xml:space="preserve">UE policy delivery </w:t>
            </w:r>
            <w:r>
              <w:t xml:space="preserve">service </w:t>
            </w:r>
            <w:r w:rsidRPr="00913BB3">
              <w:t>message type</w:t>
            </w:r>
          </w:p>
          <w:p w:rsidR="002405A1" w:rsidRPr="00913BB3" w:rsidRDefault="002405A1" w:rsidP="00590865">
            <w:pPr>
              <w:pStyle w:val="TAL"/>
            </w:pPr>
            <w:r w:rsidRPr="00913BB3">
              <w:t>D.6.1</w:t>
            </w:r>
          </w:p>
        </w:tc>
        <w:tc>
          <w:tcPr>
            <w:tcW w:w="1134" w:type="dxa"/>
            <w:tcBorders>
              <w:top w:val="single" w:sz="6" w:space="0" w:color="000000"/>
              <w:left w:val="single" w:sz="6" w:space="0" w:color="000000"/>
              <w:bottom w:val="single" w:sz="6" w:space="0" w:color="000000"/>
              <w:right w:val="single" w:sz="6" w:space="0" w:color="000000"/>
            </w:tcBorders>
            <w:hideMark/>
          </w:tcPr>
          <w:p w:rsidR="002405A1" w:rsidRPr="00913BB3" w:rsidRDefault="002405A1" w:rsidP="00590865">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hideMark/>
          </w:tcPr>
          <w:p w:rsidR="002405A1" w:rsidRPr="00913BB3" w:rsidRDefault="002405A1" w:rsidP="00590865">
            <w:pPr>
              <w:pStyle w:val="TAC"/>
            </w:pPr>
            <w:r w:rsidRPr="00913BB3">
              <w:t>V</w:t>
            </w:r>
          </w:p>
        </w:tc>
        <w:tc>
          <w:tcPr>
            <w:tcW w:w="850" w:type="dxa"/>
            <w:tcBorders>
              <w:top w:val="single" w:sz="6" w:space="0" w:color="000000"/>
              <w:left w:val="single" w:sz="6" w:space="0" w:color="000000"/>
              <w:bottom w:val="single" w:sz="6" w:space="0" w:color="000000"/>
              <w:right w:val="single" w:sz="6" w:space="0" w:color="000000"/>
            </w:tcBorders>
            <w:hideMark/>
          </w:tcPr>
          <w:p w:rsidR="002405A1" w:rsidRPr="00913BB3" w:rsidRDefault="002405A1" w:rsidP="00590865">
            <w:pPr>
              <w:pStyle w:val="TAC"/>
            </w:pPr>
            <w:r w:rsidRPr="00913BB3">
              <w:t>1</w:t>
            </w:r>
          </w:p>
        </w:tc>
      </w:tr>
      <w:tr w:rsidR="002405A1" w:rsidRPr="00913BB3" w:rsidTr="00590865">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405A1" w:rsidRPr="00913BB3" w:rsidRDefault="002405A1" w:rsidP="00590865">
            <w:pPr>
              <w:pStyle w:val="TAL"/>
            </w:pPr>
          </w:p>
        </w:tc>
        <w:tc>
          <w:tcPr>
            <w:tcW w:w="2837" w:type="dxa"/>
            <w:tcBorders>
              <w:top w:val="single" w:sz="6" w:space="0" w:color="000000"/>
              <w:left w:val="single" w:sz="6" w:space="0" w:color="000000"/>
              <w:bottom w:val="single" w:sz="6" w:space="0" w:color="000000"/>
              <w:right w:val="single" w:sz="6" w:space="0" w:color="000000"/>
            </w:tcBorders>
          </w:tcPr>
          <w:p w:rsidR="002405A1" w:rsidRPr="00913BB3" w:rsidRDefault="002405A1" w:rsidP="00590865">
            <w:pPr>
              <w:pStyle w:val="TAL"/>
            </w:pPr>
            <w:del w:id="30" w:author="yi.jin" w:date="2019-04-01T16:47:00Z">
              <w:r w:rsidRPr="00913BB3" w:rsidDel="006B0CA8">
                <w:delText>UPSI list</w:delText>
              </w:r>
            </w:del>
          </w:p>
        </w:tc>
        <w:tc>
          <w:tcPr>
            <w:tcW w:w="3120" w:type="dxa"/>
            <w:tcBorders>
              <w:top w:val="single" w:sz="6" w:space="0" w:color="000000"/>
              <w:left w:val="single" w:sz="6" w:space="0" w:color="000000"/>
              <w:bottom w:val="single" w:sz="6" w:space="0" w:color="000000"/>
              <w:right w:val="single" w:sz="6" w:space="0" w:color="000000"/>
            </w:tcBorders>
          </w:tcPr>
          <w:p w:rsidR="002405A1" w:rsidRPr="00913BB3" w:rsidDel="006B0CA8" w:rsidRDefault="002405A1" w:rsidP="00590865">
            <w:pPr>
              <w:pStyle w:val="TAL"/>
              <w:rPr>
                <w:del w:id="31" w:author="yi.jin" w:date="2019-04-01T16:47:00Z"/>
              </w:rPr>
            </w:pPr>
            <w:del w:id="32" w:author="yi.jin" w:date="2019-04-01T16:47:00Z">
              <w:r w:rsidRPr="00913BB3" w:rsidDel="006B0CA8">
                <w:delText>UPSI list</w:delText>
              </w:r>
            </w:del>
          </w:p>
          <w:p w:rsidR="002405A1" w:rsidRPr="00913BB3" w:rsidRDefault="002405A1" w:rsidP="00590865">
            <w:pPr>
              <w:pStyle w:val="TAL"/>
            </w:pPr>
            <w:del w:id="33" w:author="yi.jin" w:date="2019-04-01T16:47:00Z">
              <w:r w:rsidRPr="00913BB3" w:rsidDel="006B0CA8">
                <w:delText>D.6.4</w:delText>
              </w:r>
            </w:del>
          </w:p>
        </w:tc>
        <w:tc>
          <w:tcPr>
            <w:tcW w:w="1134" w:type="dxa"/>
            <w:tcBorders>
              <w:top w:val="single" w:sz="6" w:space="0" w:color="000000"/>
              <w:left w:val="single" w:sz="6" w:space="0" w:color="000000"/>
              <w:bottom w:val="single" w:sz="6" w:space="0" w:color="000000"/>
              <w:right w:val="single" w:sz="6" w:space="0" w:color="000000"/>
            </w:tcBorders>
          </w:tcPr>
          <w:p w:rsidR="002405A1" w:rsidRPr="00913BB3" w:rsidRDefault="002405A1" w:rsidP="00590865">
            <w:pPr>
              <w:pStyle w:val="TAC"/>
            </w:pPr>
            <w:del w:id="34" w:author="yi.jin" w:date="2019-04-01T16:47:00Z">
              <w:r w:rsidRPr="00913BB3" w:rsidDel="006B0CA8">
                <w:delText>M</w:delText>
              </w:r>
            </w:del>
          </w:p>
        </w:tc>
        <w:tc>
          <w:tcPr>
            <w:tcW w:w="851" w:type="dxa"/>
            <w:tcBorders>
              <w:top w:val="single" w:sz="6" w:space="0" w:color="000000"/>
              <w:left w:val="single" w:sz="6" w:space="0" w:color="000000"/>
              <w:bottom w:val="single" w:sz="6" w:space="0" w:color="000000"/>
              <w:right w:val="single" w:sz="6" w:space="0" w:color="000000"/>
            </w:tcBorders>
          </w:tcPr>
          <w:p w:rsidR="002405A1" w:rsidRPr="00913BB3" w:rsidRDefault="002405A1" w:rsidP="00590865">
            <w:pPr>
              <w:pStyle w:val="TAC"/>
            </w:pPr>
            <w:del w:id="35" w:author="yi.jin" w:date="2019-04-01T16:47:00Z">
              <w:r w:rsidRPr="00913BB3" w:rsidDel="006B0CA8">
                <w:delText>LV-E</w:delText>
              </w:r>
            </w:del>
          </w:p>
        </w:tc>
        <w:tc>
          <w:tcPr>
            <w:tcW w:w="850" w:type="dxa"/>
            <w:tcBorders>
              <w:top w:val="single" w:sz="6" w:space="0" w:color="000000"/>
              <w:left w:val="single" w:sz="6" w:space="0" w:color="000000"/>
              <w:bottom w:val="single" w:sz="6" w:space="0" w:color="000000"/>
              <w:right w:val="single" w:sz="6" w:space="0" w:color="000000"/>
            </w:tcBorders>
          </w:tcPr>
          <w:p w:rsidR="002405A1" w:rsidRPr="00913BB3" w:rsidRDefault="002405A1" w:rsidP="00590865">
            <w:pPr>
              <w:pStyle w:val="TAC"/>
            </w:pPr>
            <w:del w:id="36" w:author="yi.jin" w:date="2019-04-01T16:47:00Z">
              <w:r w:rsidDel="006B0CA8">
                <w:delText>9</w:delText>
              </w:r>
              <w:r w:rsidRPr="00913BB3" w:rsidDel="006B0CA8">
                <w:delText>-65537</w:delText>
              </w:r>
            </w:del>
          </w:p>
        </w:tc>
      </w:tr>
      <w:tr w:rsidR="002405A1" w:rsidRPr="00913BB3" w:rsidTr="00590865">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405A1" w:rsidRPr="00913BB3" w:rsidRDefault="002405A1" w:rsidP="00590865">
            <w:pPr>
              <w:pStyle w:val="TAL"/>
            </w:pPr>
          </w:p>
        </w:tc>
        <w:tc>
          <w:tcPr>
            <w:tcW w:w="2837" w:type="dxa"/>
            <w:tcBorders>
              <w:top w:val="single" w:sz="6" w:space="0" w:color="000000"/>
              <w:left w:val="single" w:sz="6" w:space="0" w:color="000000"/>
              <w:bottom w:val="single" w:sz="6" w:space="0" w:color="000000"/>
              <w:right w:val="single" w:sz="6" w:space="0" w:color="000000"/>
            </w:tcBorders>
          </w:tcPr>
          <w:p w:rsidR="002405A1" w:rsidRPr="00913BB3" w:rsidRDefault="002405A1" w:rsidP="00590865">
            <w:pPr>
              <w:pStyle w:val="TAL"/>
            </w:pPr>
            <w:r w:rsidRPr="00913BB3">
              <w:t xml:space="preserve">UE policy </w:t>
            </w:r>
            <w:proofErr w:type="spellStart"/>
            <w:r w:rsidRPr="00913BB3">
              <w:t>classmark</w:t>
            </w:r>
            <w:proofErr w:type="spellEnd"/>
          </w:p>
        </w:tc>
        <w:tc>
          <w:tcPr>
            <w:tcW w:w="3120" w:type="dxa"/>
            <w:tcBorders>
              <w:top w:val="single" w:sz="6" w:space="0" w:color="000000"/>
              <w:left w:val="single" w:sz="6" w:space="0" w:color="000000"/>
              <w:bottom w:val="single" w:sz="6" w:space="0" w:color="000000"/>
              <w:right w:val="single" w:sz="6" w:space="0" w:color="000000"/>
            </w:tcBorders>
          </w:tcPr>
          <w:p w:rsidR="002405A1" w:rsidRPr="00913BB3" w:rsidRDefault="002405A1" w:rsidP="00590865">
            <w:pPr>
              <w:pStyle w:val="TAL"/>
            </w:pPr>
            <w:r w:rsidRPr="00913BB3">
              <w:t xml:space="preserve">UE policy </w:t>
            </w:r>
            <w:proofErr w:type="spellStart"/>
            <w:r w:rsidRPr="00913BB3">
              <w:t>classmark</w:t>
            </w:r>
            <w:proofErr w:type="spellEnd"/>
          </w:p>
          <w:p w:rsidR="002405A1" w:rsidRPr="00913BB3" w:rsidRDefault="002405A1" w:rsidP="00590865">
            <w:pPr>
              <w:pStyle w:val="TAL"/>
            </w:pPr>
            <w:r w:rsidRPr="00913BB3">
              <w:t>D.6.</w:t>
            </w:r>
            <w:r>
              <w:t>5</w:t>
            </w:r>
          </w:p>
        </w:tc>
        <w:tc>
          <w:tcPr>
            <w:tcW w:w="1134" w:type="dxa"/>
            <w:tcBorders>
              <w:top w:val="single" w:sz="6" w:space="0" w:color="000000"/>
              <w:left w:val="single" w:sz="6" w:space="0" w:color="000000"/>
              <w:bottom w:val="single" w:sz="6" w:space="0" w:color="000000"/>
              <w:right w:val="single" w:sz="6" w:space="0" w:color="000000"/>
            </w:tcBorders>
          </w:tcPr>
          <w:p w:rsidR="002405A1" w:rsidRPr="00913BB3" w:rsidRDefault="002405A1" w:rsidP="00590865">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tcPr>
          <w:p w:rsidR="002405A1" w:rsidRPr="00913BB3" w:rsidRDefault="002405A1" w:rsidP="00590865">
            <w:pPr>
              <w:pStyle w:val="TAC"/>
            </w:pPr>
            <w:r w:rsidRPr="00913BB3">
              <w:t>LV</w:t>
            </w:r>
          </w:p>
        </w:tc>
        <w:tc>
          <w:tcPr>
            <w:tcW w:w="850" w:type="dxa"/>
            <w:tcBorders>
              <w:top w:val="single" w:sz="6" w:space="0" w:color="000000"/>
              <w:left w:val="single" w:sz="6" w:space="0" w:color="000000"/>
              <w:bottom w:val="single" w:sz="6" w:space="0" w:color="000000"/>
              <w:right w:val="single" w:sz="6" w:space="0" w:color="000000"/>
            </w:tcBorders>
          </w:tcPr>
          <w:p w:rsidR="002405A1" w:rsidRPr="00913BB3" w:rsidRDefault="002405A1" w:rsidP="00590865">
            <w:pPr>
              <w:pStyle w:val="TAC"/>
            </w:pPr>
            <w:r w:rsidRPr="00913BB3">
              <w:t>2-4</w:t>
            </w:r>
          </w:p>
        </w:tc>
      </w:tr>
      <w:tr w:rsidR="006B0CA8" w:rsidRPr="00913BB3" w:rsidTr="00590865">
        <w:trPr>
          <w:cantSplit/>
          <w:jc w:val="center"/>
          <w:ins w:id="37" w:author="yi.jin" w:date="2019-04-01T16:47:00Z"/>
        </w:trPr>
        <w:tc>
          <w:tcPr>
            <w:tcW w:w="568" w:type="dxa"/>
            <w:tcBorders>
              <w:top w:val="single" w:sz="6" w:space="0" w:color="000000"/>
              <w:left w:val="single" w:sz="6" w:space="0" w:color="000000"/>
              <w:bottom w:val="single" w:sz="6" w:space="0" w:color="000000"/>
              <w:right w:val="single" w:sz="6" w:space="0" w:color="000000"/>
            </w:tcBorders>
          </w:tcPr>
          <w:p w:rsidR="006B0CA8" w:rsidRPr="00913BB3" w:rsidRDefault="006B0CA8" w:rsidP="00590865">
            <w:pPr>
              <w:pStyle w:val="TAL"/>
              <w:rPr>
                <w:ins w:id="38" w:author="yi.jin" w:date="2019-04-01T16:47:00Z"/>
              </w:rPr>
            </w:pPr>
            <w:ins w:id="39" w:author="yi.jin" w:date="2019-04-01T16:47:00Z">
              <w:r>
                <w:rPr>
                  <w:rFonts w:hint="eastAsia"/>
                  <w:lang w:eastAsia="zh-CN"/>
                </w:rPr>
                <w:t>xx</w:t>
              </w:r>
            </w:ins>
          </w:p>
        </w:tc>
        <w:tc>
          <w:tcPr>
            <w:tcW w:w="2837" w:type="dxa"/>
            <w:tcBorders>
              <w:top w:val="single" w:sz="6" w:space="0" w:color="000000"/>
              <w:left w:val="single" w:sz="6" w:space="0" w:color="000000"/>
              <w:bottom w:val="single" w:sz="6" w:space="0" w:color="000000"/>
              <w:right w:val="single" w:sz="6" w:space="0" w:color="000000"/>
            </w:tcBorders>
          </w:tcPr>
          <w:p w:rsidR="006B0CA8" w:rsidRPr="00913BB3" w:rsidRDefault="006B0CA8" w:rsidP="00590865">
            <w:pPr>
              <w:pStyle w:val="TAL"/>
              <w:rPr>
                <w:ins w:id="40" w:author="yi.jin" w:date="2019-04-01T16:47:00Z"/>
              </w:rPr>
            </w:pPr>
            <w:ins w:id="41" w:author="yi.jin" w:date="2019-04-01T16:47:00Z">
              <w:r w:rsidRPr="00913BB3">
                <w:t>UPSI list</w:t>
              </w:r>
            </w:ins>
          </w:p>
        </w:tc>
        <w:tc>
          <w:tcPr>
            <w:tcW w:w="3120" w:type="dxa"/>
            <w:tcBorders>
              <w:top w:val="single" w:sz="6" w:space="0" w:color="000000"/>
              <w:left w:val="single" w:sz="6" w:space="0" w:color="000000"/>
              <w:bottom w:val="single" w:sz="6" w:space="0" w:color="000000"/>
              <w:right w:val="single" w:sz="6" w:space="0" w:color="000000"/>
            </w:tcBorders>
          </w:tcPr>
          <w:p w:rsidR="006B0CA8" w:rsidRPr="00913BB3" w:rsidRDefault="006B0CA8" w:rsidP="00590865">
            <w:pPr>
              <w:pStyle w:val="TAL"/>
              <w:rPr>
                <w:ins w:id="42" w:author="yi.jin" w:date="2019-04-01T16:47:00Z"/>
              </w:rPr>
            </w:pPr>
            <w:ins w:id="43" w:author="yi.jin" w:date="2019-04-01T16:47:00Z">
              <w:r w:rsidRPr="00913BB3">
                <w:t>UPSI list</w:t>
              </w:r>
            </w:ins>
          </w:p>
          <w:p w:rsidR="006B0CA8" w:rsidRPr="00913BB3" w:rsidRDefault="006B0CA8" w:rsidP="00590865">
            <w:pPr>
              <w:pStyle w:val="TAL"/>
              <w:rPr>
                <w:ins w:id="44" w:author="yi.jin" w:date="2019-04-01T16:47:00Z"/>
              </w:rPr>
            </w:pPr>
            <w:ins w:id="45" w:author="yi.jin" w:date="2019-04-01T16:47:00Z">
              <w:r w:rsidRPr="00913BB3">
                <w:t>D.6.4</w:t>
              </w:r>
            </w:ins>
          </w:p>
        </w:tc>
        <w:tc>
          <w:tcPr>
            <w:tcW w:w="1134" w:type="dxa"/>
            <w:tcBorders>
              <w:top w:val="single" w:sz="6" w:space="0" w:color="000000"/>
              <w:left w:val="single" w:sz="6" w:space="0" w:color="000000"/>
              <w:bottom w:val="single" w:sz="6" w:space="0" w:color="000000"/>
              <w:right w:val="single" w:sz="6" w:space="0" w:color="000000"/>
            </w:tcBorders>
          </w:tcPr>
          <w:p w:rsidR="006B0CA8" w:rsidRPr="00913BB3" w:rsidRDefault="006B0CA8" w:rsidP="00590865">
            <w:pPr>
              <w:pStyle w:val="TAC"/>
              <w:rPr>
                <w:ins w:id="46" w:author="yi.jin" w:date="2019-04-01T16:47:00Z"/>
              </w:rPr>
            </w:pPr>
            <w:ins w:id="47" w:author="yi.jin" w:date="2019-04-01T16:47:00Z">
              <w:r>
                <w:t>O</w:t>
              </w:r>
            </w:ins>
          </w:p>
        </w:tc>
        <w:tc>
          <w:tcPr>
            <w:tcW w:w="851" w:type="dxa"/>
            <w:tcBorders>
              <w:top w:val="single" w:sz="6" w:space="0" w:color="000000"/>
              <w:left w:val="single" w:sz="6" w:space="0" w:color="000000"/>
              <w:bottom w:val="single" w:sz="6" w:space="0" w:color="000000"/>
              <w:right w:val="single" w:sz="6" w:space="0" w:color="000000"/>
            </w:tcBorders>
          </w:tcPr>
          <w:p w:rsidR="006B0CA8" w:rsidRPr="00913BB3" w:rsidRDefault="006B0CA8" w:rsidP="00590865">
            <w:pPr>
              <w:pStyle w:val="TAC"/>
              <w:rPr>
                <w:ins w:id="48" w:author="yi.jin" w:date="2019-04-01T16:47:00Z"/>
              </w:rPr>
            </w:pPr>
            <w:ins w:id="49" w:author="yi.jin" w:date="2019-04-01T16:47:00Z">
              <w:r>
                <w:t>T</w:t>
              </w:r>
              <w:r w:rsidRPr="00913BB3">
                <w:t>LV-E</w:t>
              </w:r>
            </w:ins>
          </w:p>
        </w:tc>
        <w:tc>
          <w:tcPr>
            <w:tcW w:w="850" w:type="dxa"/>
            <w:tcBorders>
              <w:top w:val="single" w:sz="6" w:space="0" w:color="000000"/>
              <w:left w:val="single" w:sz="6" w:space="0" w:color="000000"/>
              <w:bottom w:val="single" w:sz="6" w:space="0" w:color="000000"/>
              <w:right w:val="single" w:sz="6" w:space="0" w:color="000000"/>
            </w:tcBorders>
          </w:tcPr>
          <w:p w:rsidR="006B0CA8" w:rsidRPr="00913BB3" w:rsidRDefault="006B0CA8" w:rsidP="006B0CA8">
            <w:pPr>
              <w:pStyle w:val="TAC"/>
              <w:rPr>
                <w:ins w:id="50" w:author="yi.jin" w:date="2019-04-01T16:47:00Z"/>
                <w:lang w:eastAsia="zh-CN"/>
              </w:rPr>
            </w:pPr>
            <w:ins w:id="51" w:author="yi.jin" w:date="2019-04-01T16:47:00Z">
              <w:r>
                <w:t>9</w:t>
              </w:r>
              <w:r w:rsidRPr="00913BB3">
                <w:t>-6553</w:t>
              </w:r>
              <w:r>
                <w:rPr>
                  <w:rFonts w:hint="eastAsia"/>
                  <w:lang w:eastAsia="zh-CN"/>
                </w:rPr>
                <w:t>7</w:t>
              </w:r>
            </w:ins>
          </w:p>
        </w:tc>
      </w:tr>
      <w:tr w:rsidR="006B0CA8" w:rsidRPr="00913BB3" w:rsidTr="00590865">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6B0CA8" w:rsidRPr="00913BB3" w:rsidRDefault="006B0CA8" w:rsidP="00590865">
            <w:pPr>
              <w:pStyle w:val="TAL"/>
            </w:pPr>
            <w:r w:rsidRPr="007D5EB1">
              <w:rPr>
                <w:highlight w:val="yellow"/>
              </w:rPr>
              <w:t>XX</w:t>
            </w:r>
          </w:p>
        </w:tc>
        <w:tc>
          <w:tcPr>
            <w:tcW w:w="2837" w:type="dxa"/>
            <w:tcBorders>
              <w:top w:val="single" w:sz="6" w:space="0" w:color="000000"/>
              <w:left w:val="single" w:sz="6" w:space="0" w:color="000000"/>
              <w:bottom w:val="single" w:sz="6" w:space="0" w:color="000000"/>
              <w:right w:val="single" w:sz="6" w:space="0" w:color="000000"/>
            </w:tcBorders>
          </w:tcPr>
          <w:p w:rsidR="006B0CA8" w:rsidRPr="00913BB3" w:rsidRDefault="006B0CA8" w:rsidP="00590865">
            <w:pPr>
              <w:pStyle w:val="TAL"/>
            </w:pPr>
            <w:r>
              <w:t>UE OS Id</w:t>
            </w:r>
          </w:p>
        </w:tc>
        <w:tc>
          <w:tcPr>
            <w:tcW w:w="3120" w:type="dxa"/>
            <w:tcBorders>
              <w:top w:val="single" w:sz="6" w:space="0" w:color="000000"/>
              <w:left w:val="single" w:sz="6" w:space="0" w:color="000000"/>
              <w:bottom w:val="single" w:sz="6" w:space="0" w:color="000000"/>
              <w:right w:val="single" w:sz="6" w:space="0" w:color="000000"/>
            </w:tcBorders>
          </w:tcPr>
          <w:p w:rsidR="006B0CA8" w:rsidRDefault="006B0CA8" w:rsidP="00590865">
            <w:pPr>
              <w:pStyle w:val="TAL"/>
            </w:pPr>
            <w:r>
              <w:t>OS Id</w:t>
            </w:r>
          </w:p>
          <w:p w:rsidR="006B0CA8" w:rsidRPr="00913BB3" w:rsidRDefault="006B0CA8" w:rsidP="00590865">
            <w:pPr>
              <w:pStyle w:val="TAL"/>
            </w:pPr>
            <w:r>
              <w:t>D.6.6</w:t>
            </w:r>
          </w:p>
        </w:tc>
        <w:tc>
          <w:tcPr>
            <w:tcW w:w="1134" w:type="dxa"/>
            <w:tcBorders>
              <w:top w:val="single" w:sz="6" w:space="0" w:color="000000"/>
              <w:left w:val="single" w:sz="6" w:space="0" w:color="000000"/>
              <w:bottom w:val="single" w:sz="6" w:space="0" w:color="000000"/>
              <w:right w:val="single" w:sz="6" w:space="0" w:color="000000"/>
            </w:tcBorders>
          </w:tcPr>
          <w:p w:rsidR="006B0CA8" w:rsidRPr="00913BB3" w:rsidRDefault="006B0CA8" w:rsidP="0059086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6B0CA8" w:rsidRPr="00913BB3" w:rsidRDefault="006B0CA8" w:rsidP="00590865">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rsidR="006B0CA8" w:rsidRPr="00913BB3" w:rsidRDefault="006B0CA8" w:rsidP="00590865">
            <w:pPr>
              <w:pStyle w:val="TAC"/>
            </w:pPr>
            <w:r>
              <w:t xml:space="preserve">18-242 </w:t>
            </w:r>
          </w:p>
        </w:tc>
      </w:tr>
    </w:tbl>
    <w:p w:rsidR="002405A1" w:rsidRPr="00913BB3" w:rsidRDefault="002405A1" w:rsidP="002405A1"/>
    <w:p w:rsidR="00B348A3" w:rsidRDefault="00B348A3" w:rsidP="00B348A3">
      <w:pPr>
        <w:pStyle w:val="4"/>
        <w:rPr>
          <w:ins w:id="52" w:author="Zhu, Dingjing (祝定静)" w:date="2019-03-22T13:57:00Z"/>
          <w:lang w:eastAsia="ko-KR"/>
        </w:rPr>
      </w:pPr>
      <w:ins w:id="53" w:author="Zhu, Dingjing (祝定静)" w:date="2019-03-22T13:57:00Z">
        <w:r>
          <w:t>D.5.4.2</w:t>
        </w:r>
        <w:r w:rsidRPr="00913BB3">
          <w:tab/>
        </w:r>
        <w:r>
          <w:rPr>
            <w:lang w:eastAsia="ko-KR"/>
          </w:rPr>
          <w:t>UPSI list</w:t>
        </w:r>
      </w:ins>
    </w:p>
    <w:p w:rsidR="00B348A3" w:rsidRDefault="00B348A3" w:rsidP="00B348A3">
      <w:pPr>
        <w:rPr>
          <w:lang w:eastAsia="zh-CN"/>
        </w:rPr>
      </w:pPr>
      <w:ins w:id="54" w:author="Zhu, Dingjing (祝定静)" w:date="2019-03-22T13:58:00Z">
        <w:r>
          <w:rPr>
            <w:rFonts w:eastAsiaTheme="minorEastAsia" w:hint="eastAsia"/>
            <w:lang w:eastAsia="zh-CN"/>
          </w:rPr>
          <w:t>This IE shall be included</w:t>
        </w:r>
      </w:ins>
      <w:ins w:id="55" w:author="Zhu, Dingjing (祝定静)" w:date="2019-03-22T13:59:00Z">
        <w:r>
          <w:rPr>
            <w:rFonts w:eastAsiaTheme="minorEastAsia"/>
            <w:lang w:eastAsia="zh-CN"/>
          </w:rPr>
          <w:t xml:space="preserve"> in the message</w:t>
        </w:r>
      </w:ins>
      <w:ins w:id="56" w:author="Zhu, Dingjing (祝定静)" w:date="2019-03-22T13:58:00Z">
        <w:r>
          <w:rPr>
            <w:rFonts w:eastAsiaTheme="minorEastAsia" w:hint="eastAsia"/>
            <w:lang w:eastAsia="zh-CN"/>
          </w:rPr>
          <w:t xml:space="preserve"> </w:t>
        </w:r>
      </w:ins>
      <w:ins w:id="57" w:author="Zhu, Dingjing (祝定静)" w:date="2019-03-22T13:59:00Z">
        <w:r>
          <w:rPr>
            <w:rFonts w:eastAsiaTheme="minorEastAsia"/>
            <w:lang w:eastAsia="zh-CN"/>
          </w:rPr>
          <w:t xml:space="preserve">if </w:t>
        </w:r>
        <w:r>
          <w:t>the UE has one or more stored UE policy sections identified by a UPSI with the PLMN ID part indicating the HPLMN or the selected PLMN.</w:t>
        </w:r>
      </w:ins>
    </w:p>
    <w:p w:rsidR="00F5736F" w:rsidRDefault="00F5736F" w:rsidP="00B348A3">
      <w:pPr>
        <w:rPr>
          <w:lang w:eastAsia="zh-CN"/>
        </w:rPr>
      </w:pPr>
    </w:p>
    <w:p w:rsidR="00F5736F" w:rsidRDefault="00F5736F" w:rsidP="00F5736F">
      <w:pPr>
        <w:jc w:val="center"/>
        <w:rPr>
          <w:noProof/>
        </w:rPr>
      </w:pPr>
      <w:r w:rsidRPr="00DB12B9">
        <w:rPr>
          <w:noProof/>
          <w:highlight w:val="green"/>
        </w:rPr>
        <w:t xml:space="preserve">***** </w:t>
      </w:r>
      <w:r>
        <w:rPr>
          <w:rFonts w:hint="eastAsia"/>
          <w:noProof/>
          <w:highlight w:val="green"/>
          <w:lang w:eastAsia="zh-CN"/>
        </w:rPr>
        <w:t>End of</w:t>
      </w:r>
      <w:r w:rsidRPr="00DB12B9">
        <w:rPr>
          <w:noProof/>
          <w:highlight w:val="green"/>
        </w:rPr>
        <w:t xml:space="preserve"> change *****</w:t>
      </w:r>
    </w:p>
    <w:p w:rsidR="00F5736F" w:rsidRPr="00FA629D" w:rsidRDefault="00F5736F" w:rsidP="00B348A3">
      <w:pPr>
        <w:rPr>
          <w:lang w:eastAsia="zh-CN"/>
        </w:rPr>
      </w:pPr>
    </w:p>
    <w:sectPr w:rsidR="00F5736F" w:rsidRPr="00FA629D" w:rsidSect="00A60B4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3273" w:rsidRDefault="00923273">
      <w:r>
        <w:separator/>
      </w:r>
    </w:p>
  </w:endnote>
  <w:endnote w:type="continuationSeparator" w:id="0">
    <w:p w:rsidR="00923273" w:rsidRDefault="009232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3273" w:rsidRDefault="00923273">
      <w:r>
        <w:separator/>
      </w:r>
    </w:p>
  </w:footnote>
  <w:footnote w:type="continuationSeparator" w:id="0">
    <w:p w:rsidR="00923273" w:rsidRDefault="009232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A776F8">
      <w:fldChar w:fldCharType="begin"/>
    </w:r>
    <w:r>
      <w:instrText>PAGE</w:instrText>
    </w:r>
    <w:r w:rsidR="00A776F8">
      <w:fldChar w:fldCharType="separate"/>
    </w:r>
    <w:r>
      <w:rPr>
        <w:noProof/>
      </w:rPr>
      <w:t>1</w:t>
    </w:r>
    <w:r w:rsidR="00A776F8">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785B83"/>
    <w:multiLevelType w:val="hybridMultilevel"/>
    <w:tmpl w:val="8DB00510"/>
    <w:lvl w:ilvl="0" w:tplc="CDA8502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4"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C11381D"/>
    <w:multiLevelType w:val="hybridMultilevel"/>
    <w:tmpl w:val="C4020FA4"/>
    <w:lvl w:ilvl="0" w:tplc="DFE4BA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5" w15:restartNumberingAfterBreak="0">
    <w:nsid w:val="5B9078F3"/>
    <w:multiLevelType w:val="hybridMultilevel"/>
    <w:tmpl w:val="23FCD0C4"/>
    <w:lvl w:ilvl="0" w:tplc="6D56ED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33814C1"/>
    <w:multiLevelType w:val="hybridMultilevel"/>
    <w:tmpl w:val="E4CAA44C"/>
    <w:lvl w:ilvl="0" w:tplc="3F2AB0C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4932ACC"/>
    <w:multiLevelType w:val="hybridMultilevel"/>
    <w:tmpl w:val="71089982"/>
    <w:lvl w:ilvl="0" w:tplc="D640D63C">
      <w:start w:val="1"/>
      <w:numFmt w:val="decimal"/>
      <w:lvlText w:val="%1."/>
      <w:lvlJc w:val="left"/>
      <w:pPr>
        <w:ind w:left="555" w:hanging="360"/>
      </w:pPr>
      <w:rPr>
        <w:rFonts w:hint="default"/>
      </w:rPr>
    </w:lvl>
    <w:lvl w:ilvl="1" w:tplc="04090019" w:tentative="1">
      <w:start w:val="1"/>
      <w:numFmt w:val="lowerLetter"/>
      <w:lvlText w:val="%2)"/>
      <w:lvlJc w:val="left"/>
      <w:pPr>
        <w:ind w:left="1035" w:hanging="420"/>
      </w:pPr>
    </w:lvl>
    <w:lvl w:ilvl="2" w:tplc="0409001B" w:tentative="1">
      <w:start w:val="1"/>
      <w:numFmt w:val="lowerRoman"/>
      <w:lvlText w:val="%3."/>
      <w:lvlJc w:val="right"/>
      <w:pPr>
        <w:ind w:left="1455" w:hanging="420"/>
      </w:pPr>
    </w:lvl>
    <w:lvl w:ilvl="3" w:tplc="0409000F" w:tentative="1">
      <w:start w:val="1"/>
      <w:numFmt w:val="decimal"/>
      <w:lvlText w:val="%4."/>
      <w:lvlJc w:val="left"/>
      <w:pPr>
        <w:ind w:left="1875" w:hanging="420"/>
      </w:pPr>
    </w:lvl>
    <w:lvl w:ilvl="4" w:tplc="04090019" w:tentative="1">
      <w:start w:val="1"/>
      <w:numFmt w:val="lowerLetter"/>
      <w:lvlText w:val="%5)"/>
      <w:lvlJc w:val="left"/>
      <w:pPr>
        <w:ind w:left="2295" w:hanging="420"/>
      </w:pPr>
    </w:lvl>
    <w:lvl w:ilvl="5" w:tplc="0409001B" w:tentative="1">
      <w:start w:val="1"/>
      <w:numFmt w:val="lowerRoman"/>
      <w:lvlText w:val="%6."/>
      <w:lvlJc w:val="right"/>
      <w:pPr>
        <w:ind w:left="2715" w:hanging="420"/>
      </w:pPr>
    </w:lvl>
    <w:lvl w:ilvl="6" w:tplc="0409000F" w:tentative="1">
      <w:start w:val="1"/>
      <w:numFmt w:val="decimal"/>
      <w:lvlText w:val="%7."/>
      <w:lvlJc w:val="left"/>
      <w:pPr>
        <w:ind w:left="3135" w:hanging="420"/>
      </w:pPr>
    </w:lvl>
    <w:lvl w:ilvl="7" w:tplc="04090019" w:tentative="1">
      <w:start w:val="1"/>
      <w:numFmt w:val="lowerLetter"/>
      <w:lvlText w:val="%8)"/>
      <w:lvlJc w:val="left"/>
      <w:pPr>
        <w:ind w:left="3555" w:hanging="420"/>
      </w:pPr>
    </w:lvl>
    <w:lvl w:ilvl="8" w:tplc="0409001B" w:tentative="1">
      <w:start w:val="1"/>
      <w:numFmt w:val="lowerRoman"/>
      <w:lvlText w:val="%9."/>
      <w:lvlJc w:val="right"/>
      <w:pPr>
        <w:ind w:left="3975" w:hanging="420"/>
      </w:pPr>
    </w:lvl>
  </w:abstractNum>
  <w:abstractNum w:abstractNumId="2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26"/>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16"/>
  </w:num>
  <w:num w:numId="6">
    <w:abstractNumId w:val="10"/>
  </w:num>
  <w:num w:numId="7">
    <w:abstractNumId w:val="4"/>
  </w:num>
  <w:num w:numId="8">
    <w:abstractNumId w:val="29"/>
  </w:num>
  <w:num w:numId="9">
    <w:abstractNumId w:val="12"/>
  </w:num>
  <w:num w:numId="10">
    <w:abstractNumId w:val="23"/>
  </w:num>
  <w:num w:numId="11">
    <w:abstractNumId w:val="8"/>
  </w:num>
  <w:num w:numId="12">
    <w:abstractNumId w:val="24"/>
  </w:num>
  <w:num w:numId="13">
    <w:abstractNumId w:val="9"/>
  </w:num>
  <w:num w:numId="14">
    <w:abstractNumId w:val="15"/>
  </w:num>
  <w:num w:numId="15">
    <w:abstractNumId w:val="22"/>
  </w:num>
  <w:num w:numId="16">
    <w:abstractNumId w:val="11"/>
  </w:num>
  <w:num w:numId="17">
    <w:abstractNumId w:val="20"/>
  </w:num>
  <w:num w:numId="18">
    <w:abstractNumId w:val="21"/>
  </w:num>
  <w:num w:numId="19">
    <w:abstractNumId w:val="2"/>
  </w:num>
  <w:num w:numId="20">
    <w:abstractNumId w:val="1"/>
  </w:num>
  <w:num w:numId="21">
    <w:abstractNumId w:val="0"/>
  </w:num>
  <w:num w:numId="22">
    <w:abstractNumId w:val="19"/>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28"/>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18"/>
  </w:num>
  <w:num w:numId="27">
    <w:abstractNumId w:val="7"/>
  </w:num>
  <w:num w:numId="28">
    <w:abstractNumId w:val="14"/>
  </w:num>
  <w:num w:numId="29">
    <w:abstractNumId w:val="13"/>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5"/>
  </w:num>
  <w:num w:numId="32">
    <w:abstractNumId w:val="27"/>
  </w:num>
  <w:num w:numId="33">
    <w:abstractNumId w:val="6"/>
  </w:num>
  <w:num w:numId="34">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 Dingjing (祝定静)">
    <w15:presenceInfo w15:providerId="None" w15:userId="Zhu, Dingjing (祝定静)"/>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C82"/>
    <w:rsid w:val="00022E4A"/>
    <w:rsid w:val="000243B9"/>
    <w:rsid w:val="00024E5F"/>
    <w:rsid w:val="000254D4"/>
    <w:rsid w:val="00026DDC"/>
    <w:rsid w:val="00027532"/>
    <w:rsid w:val="000348C6"/>
    <w:rsid w:val="00041C66"/>
    <w:rsid w:val="000442F1"/>
    <w:rsid w:val="000459D5"/>
    <w:rsid w:val="00053B2E"/>
    <w:rsid w:val="00063BCB"/>
    <w:rsid w:val="000808C7"/>
    <w:rsid w:val="00082E6F"/>
    <w:rsid w:val="000A004D"/>
    <w:rsid w:val="000A6394"/>
    <w:rsid w:val="000C038A"/>
    <w:rsid w:val="000C6598"/>
    <w:rsid w:val="000D26E7"/>
    <w:rsid w:val="000D389B"/>
    <w:rsid w:val="000E09BA"/>
    <w:rsid w:val="000F59AE"/>
    <w:rsid w:val="000F69A9"/>
    <w:rsid w:val="000F73B3"/>
    <w:rsid w:val="001017CA"/>
    <w:rsid w:val="00102545"/>
    <w:rsid w:val="00110324"/>
    <w:rsid w:val="001149D7"/>
    <w:rsid w:val="00122E15"/>
    <w:rsid w:val="00132ABB"/>
    <w:rsid w:val="00133846"/>
    <w:rsid w:val="00145D43"/>
    <w:rsid w:val="001479AA"/>
    <w:rsid w:val="0015527C"/>
    <w:rsid w:val="00176D37"/>
    <w:rsid w:val="001833D0"/>
    <w:rsid w:val="00187186"/>
    <w:rsid w:val="00192237"/>
    <w:rsid w:val="00192C46"/>
    <w:rsid w:val="00192FD0"/>
    <w:rsid w:val="001A00BE"/>
    <w:rsid w:val="001A7B60"/>
    <w:rsid w:val="001B0EDE"/>
    <w:rsid w:val="001B7550"/>
    <w:rsid w:val="001B7A65"/>
    <w:rsid w:val="001C4384"/>
    <w:rsid w:val="001D4138"/>
    <w:rsid w:val="001E41D7"/>
    <w:rsid w:val="001E41F3"/>
    <w:rsid w:val="001E547B"/>
    <w:rsid w:val="001F4A13"/>
    <w:rsid w:val="0020393C"/>
    <w:rsid w:val="00232BFD"/>
    <w:rsid w:val="002401FE"/>
    <w:rsid w:val="002405A1"/>
    <w:rsid w:val="0024230A"/>
    <w:rsid w:val="00242B5B"/>
    <w:rsid w:val="00243BCB"/>
    <w:rsid w:val="002543E9"/>
    <w:rsid w:val="002546FC"/>
    <w:rsid w:val="0026004D"/>
    <w:rsid w:val="00261817"/>
    <w:rsid w:val="00261E92"/>
    <w:rsid w:val="00265176"/>
    <w:rsid w:val="0027179E"/>
    <w:rsid w:val="00275D12"/>
    <w:rsid w:val="00276E9B"/>
    <w:rsid w:val="002860C4"/>
    <w:rsid w:val="00287F77"/>
    <w:rsid w:val="0029777A"/>
    <w:rsid w:val="002A0EEF"/>
    <w:rsid w:val="002A3AAD"/>
    <w:rsid w:val="002A40A5"/>
    <w:rsid w:val="002A5C78"/>
    <w:rsid w:val="002B5741"/>
    <w:rsid w:val="002D4A50"/>
    <w:rsid w:val="002E4A2C"/>
    <w:rsid w:val="002E6C5F"/>
    <w:rsid w:val="002E76E1"/>
    <w:rsid w:val="002F7FC4"/>
    <w:rsid w:val="00300361"/>
    <w:rsid w:val="00305409"/>
    <w:rsid w:val="00316DFB"/>
    <w:rsid w:val="00323D09"/>
    <w:rsid w:val="003274E5"/>
    <w:rsid w:val="00330017"/>
    <w:rsid w:val="00330773"/>
    <w:rsid w:val="0033602A"/>
    <w:rsid w:val="00352184"/>
    <w:rsid w:val="003602DF"/>
    <w:rsid w:val="0036352A"/>
    <w:rsid w:val="003642FF"/>
    <w:rsid w:val="00366C3B"/>
    <w:rsid w:val="00367560"/>
    <w:rsid w:val="00372B19"/>
    <w:rsid w:val="00374CA9"/>
    <w:rsid w:val="0038138C"/>
    <w:rsid w:val="00390C6B"/>
    <w:rsid w:val="00392EB3"/>
    <w:rsid w:val="003941D6"/>
    <w:rsid w:val="003C60B7"/>
    <w:rsid w:val="003D2A02"/>
    <w:rsid w:val="003D7DAA"/>
    <w:rsid w:val="003E1A36"/>
    <w:rsid w:val="003E4985"/>
    <w:rsid w:val="003E550B"/>
    <w:rsid w:val="003E6433"/>
    <w:rsid w:val="003E6A0A"/>
    <w:rsid w:val="003F4AAA"/>
    <w:rsid w:val="003F6FA6"/>
    <w:rsid w:val="004135D0"/>
    <w:rsid w:val="004150FF"/>
    <w:rsid w:val="004242F1"/>
    <w:rsid w:val="0043303C"/>
    <w:rsid w:val="004338ED"/>
    <w:rsid w:val="0043679E"/>
    <w:rsid w:val="00450323"/>
    <w:rsid w:val="00457077"/>
    <w:rsid w:val="004601DB"/>
    <w:rsid w:val="00471610"/>
    <w:rsid w:val="0047732B"/>
    <w:rsid w:val="00483C34"/>
    <w:rsid w:val="00486B6D"/>
    <w:rsid w:val="004A2512"/>
    <w:rsid w:val="004A3B89"/>
    <w:rsid w:val="004B365E"/>
    <w:rsid w:val="004B75B7"/>
    <w:rsid w:val="004C0EE4"/>
    <w:rsid w:val="004C2DE0"/>
    <w:rsid w:val="004C4C78"/>
    <w:rsid w:val="004E3271"/>
    <w:rsid w:val="004F4E00"/>
    <w:rsid w:val="00500780"/>
    <w:rsid w:val="00504269"/>
    <w:rsid w:val="00505BBD"/>
    <w:rsid w:val="00507D83"/>
    <w:rsid w:val="0051580D"/>
    <w:rsid w:val="00525FA3"/>
    <w:rsid w:val="00526067"/>
    <w:rsid w:val="00535AE8"/>
    <w:rsid w:val="0053782C"/>
    <w:rsid w:val="005429AE"/>
    <w:rsid w:val="005532AE"/>
    <w:rsid w:val="00560469"/>
    <w:rsid w:val="00562995"/>
    <w:rsid w:val="0056457A"/>
    <w:rsid w:val="00564DB1"/>
    <w:rsid w:val="00583945"/>
    <w:rsid w:val="00586EEA"/>
    <w:rsid w:val="00592D74"/>
    <w:rsid w:val="00595325"/>
    <w:rsid w:val="005B04E0"/>
    <w:rsid w:val="005C3E45"/>
    <w:rsid w:val="005D78FA"/>
    <w:rsid w:val="005E2C44"/>
    <w:rsid w:val="005E3005"/>
    <w:rsid w:val="005E7E27"/>
    <w:rsid w:val="005F4C56"/>
    <w:rsid w:val="005F679E"/>
    <w:rsid w:val="0060027A"/>
    <w:rsid w:val="00601ACB"/>
    <w:rsid w:val="00612119"/>
    <w:rsid w:val="00621188"/>
    <w:rsid w:val="0062471A"/>
    <w:rsid w:val="006257ED"/>
    <w:rsid w:val="00630493"/>
    <w:rsid w:val="006319FF"/>
    <w:rsid w:val="00631C9B"/>
    <w:rsid w:val="006350D3"/>
    <w:rsid w:val="00643307"/>
    <w:rsid w:val="006447E0"/>
    <w:rsid w:val="006475A6"/>
    <w:rsid w:val="00654A67"/>
    <w:rsid w:val="00657024"/>
    <w:rsid w:val="00672F90"/>
    <w:rsid w:val="0067398C"/>
    <w:rsid w:val="00677573"/>
    <w:rsid w:val="00686314"/>
    <w:rsid w:val="006904C3"/>
    <w:rsid w:val="006923A9"/>
    <w:rsid w:val="00695808"/>
    <w:rsid w:val="006A0940"/>
    <w:rsid w:val="006A0D6F"/>
    <w:rsid w:val="006A1B28"/>
    <w:rsid w:val="006B0CA8"/>
    <w:rsid w:val="006B42C3"/>
    <w:rsid w:val="006B46FB"/>
    <w:rsid w:val="006B5C63"/>
    <w:rsid w:val="006D72D5"/>
    <w:rsid w:val="006E21FB"/>
    <w:rsid w:val="006F0479"/>
    <w:rsid w:val="006F1FF3"/>
    <w:rsid w:val="006F27A6"/>
    <w:rsid w:val="006F7C5D"/>
    <w:rsid w:val="00705CAC"/>
    <w:rsid w:val="00707E5A"/>
    <w:rsid w:val="0071115C"/>
    <w:rsid w:val="00712E42"/>
    <w:rsid w:val="007160D6"/>
    <w:rsid w:val="00717ACC"/>
    <w:rsid w:val="00724BE9"/>
    <w:rsid w:val="00730DC0"/>
    <w:rsid w:val="0074115A"/>
    <w:rsid w:val="00751736"/>
    <w:rsid w:val="00751993"/>
    <w:rsid w:val="007552C9"/>
    <w:rsid w:val="00756828"/>
    <w:rsid w:val="0075765A"/>
    <w:rsid w:val="007605F3"/>
    <w:rsid w:val="00766A07"/>
    <w:rsid w:val="00771D54"/>
    <w:rsid w:val="007767A1"/>
    <w:rsid w:val="00781A61"/>
    <w:rsid w:val="00782CFC"/>
    <w:rsid w:val="00783523"/>
    <w:rsid w:val="007841B3"/>
    <w:rsid w:val="0078480D"/>
    <w:rsid w:val="00792342"/>
    <w:rsid w:val="0079509F"/>
    <w:rsid w:val="0079791D"/>
    <w:rsid w:val="007A440C"/>
    <w:rsid w:val="007A46EA"/>
    <w:rsid w:val="007B512A"/>
    <w:rsid w:val="007B53EF"/>
    <w:rsid w:val="007C2097"/>
    <w:rsid w:val="007D1251"/>
    <w:rsid w:val="007D5BE7"/>
    <w:rsid w:val="007D679F"/>
    <w:rsid w:val="007D6A07"/>
    <w:rsid w:val="007E6EF6"/>
    <w:rsid w:val="007E70E1"/>
    <w:rsid w:val="007F0810"/>
    <w:rsid w:val="007F1F0E"/>
    <w:rsid w:val="007F3A46"/>
    <w:rsid w:val="008122EA"/>
    <w:rsid w:val="0081796A"/>
    <w:rsid w:val="00821625"/>
    <w:rsid w:val="0082508E"/>
    <w:rsid w:val="00827045"/>
    <w:rsid w:val="008273C1"/>
    <w:rsid w:val="008279FA"/>
    <w:rsid w:val="0083380A"/>
    <w:rsid w:val="00834F44"/>
    <w:rsid w:val="00837494"/>
    <w:rsid w:val="00851E70"/>
    <w:rsid w:val="00857FA7"/>
    <w:rsid w:val="00861F92"/>
    <w:rsid w:val="008626E7"/>
    <w:rsid w:val="00870681"/>
    <w:rsid w:val="00870EE7"/>
    <w:rsid w:val="00874EC0"/>
    <w:rsid w:val="0088325F"/>
    <w:rsid w:val="00885C84"/>
    <w:rsid w:val="008870F6"/>
    <w:rsid w:val="00896772"/>
    <w:rsid w:val="00897DBB"/>
    <w:rsid w:val="008A372D"/>
    <w:rsid w:val="008A7A9F"/>
    <w:rsid w:val="008B092A"/>
    <w:rsid w:val="008B3051"/>
    <w:rsid w:val="008B3577"/>
    <w:rsid w:val="008D47E0"/>
    <w:rsid w:val="008E5F06"/>
    <w:rsid w:val="008F686C"/>
    <w:rsid w:val="00905D02"/>
    <w:rsid w:val="00913C5E"/>
    <w:rsid w:val="0092104F"/>
    <w:rsid w:val="00923273"/>
    <w:rsid w:val="00925792"/>
    <w:rsid w:val="0092744D"/>
    <w:rsid w:val="00927C83"/>
    <w:rsid w:val="00933448"/>
    <w:rsid w:val="00950F5D"/>
    <w:rsid w:val="00956A3D"/>
    <w:rsid w:val="009661C4"/>
    <w:rsid w:val="00966349"/>
    <w:rsid w:val="009777D9"/>
    <w:rsid w:val="009838CF"/>
    <w:rsid w:val="00991B88"/>
    <w:rsid w:val="009A0BDD"/>
    <w:rsid w:val="009A0CD7"/>
    <w:rsid w:val="009A2C68"/>
    <w:rsid w:val="009A300B"/>
    <w:rsid w:val="009A579D"/>
    <w:rsid w:val="009A705A"/>
    <w:rsid w:val="009B6A8A"/>
    <w:rsid w:val="009C1E44"/>
    <w:rsid w:val="009D0CF9"/>
    <w:rsid w:val="009D138F"/>
    <w:rsid w:val="009D1FE8"/>
    <w:rsid w:val="009E3297"/>
    <w:rsid w:val="009E6184"/>
    <w:rsid w:val="009F491E"/>
    <w:rsid w:val="009F734F"/>
    <w:rsid w:val="00A0481E"/>
    <w:rsid w:val="00A113A0"/>
    <w:rsid w:val="00A20BD2"/>
    <w:rsid w:val="00A246B6"/>
    <w:rsid w:val="00A27273"/>
    <w:rsid w:val="00A37F3B"/>
    <w:rsid w:val="00A437F0"/>
    <w:rsid w:val="00A46DA5"/>
    <w:rsid w:val="00A47E70"/>
    <w:rsid w:val="00A52C83"/>
    <w:rsid w:val="00A541FF"/>
    <w:rsid w:val="00A60B48"/>
    <w:rsid w:val="00A62C31"/>
    <w:rsid w:val="00A717F2"/>
    <w:rsid w:val="00A7671C"/>
    <w:rsid w:val="00A776F8"/>
    <w:rsid w:val="00A852BB"/>
    <w:rsid w:val="00AA5C69"/>
    <w:rsid w:val="00AA6B2D"/>
    <w:rsid w:val="00AB1429"/>
    <w:rsid w:val="00AB50F3"/>
    <w:rsid w:val="00AD1CD8"/>
    <w:rsid w:val="00AD546B"/>
    <w:rsid w:val="00AF2BC7"/>
    <w:rsid w:val="00AF700A"/>
    <w:rsid w:val="00B07D61"/>
    <w:rsid w:val="00B23817"/>
    <w:rsid w:val="00B258BB"/>
    <w:rsid w:val="00B2718D"/>
    <w:rsid w:val="00B348A3"/>
    <w:rsid w:val="00B5341D"/>
    <w:rsid w:val="00B53D81"/>
    <w:rsid w:val="00B5426A"/>
    <w:rsid w:val="00B552D9"/>
    <w:rsid w:val="00B56601"/>
    <w:rsid w:val="00B63A16"/>
    <w:rsid w:val="00B67B97"/>
    <w:rsid w:val="00B70158"/>
    <w:rsid w:val="00B71684"/>
    <w:rsid w:val="00B71896"/>
    <w:rsid w:val="00B71952"/>
    <w:rsid w:val="00B71C14"/>
    <w:rsid w:val="00B76AB5"/>
    <w:rsid w:val="00B81004"/>
    <w:rsid w:val="00B81A36"/>
    <w:rsid w:val="00B95791"/>
    <w:rsid w:val="00B968C8"/>
    <w:rsid w:val="00B9755C"/>
    <w:rsid w:val="00BA3EC5"/>
    <w:rsid w:val="00BA4763"/>
    <w:rsid w:val="00BB4B28"/>
    <w:rsid w:val="00BB5DFC"/>
    <w:rsid w:val="00BB74A2"/>
    <w:rsid w:val="00BC0C66"/>
    <w:rsid w:val="00BC13BD"/>
    <w:rsid w:val="00BD279D"/>
    <w:rsid w:val="00BD2927"/>
    <w:rsid w:val="00BD61E7"/>
    <w:rsid w:val="00BD6BB8"/>
    <w:rsid w:val="00BE690B"/>
    <w:rsid w:val="00BE703C"/>
    <w:rsid w:val="00BF08C5"/>
    <w:rsid w:val="00BF0965"/>
    <w:rsid w:val="00BF7AEF"/>
    <w:rsid w:val="00C064F9"/>
    <w:rsid w:val="00C0739D"/>
    <w:rsid w:val="00C07F4C"/>
    <w:rsid w:val="00C20AED"/>
    <w:rsid w:val="00C25389"/>
    <w:rsid w:val="00C338FE"/>
    <w:rsid w:val="00C40BCB"/>
    <w:rsid w:val="00C4158C"/>
    <w:rsid w:val="00C42350"/>
    <w:rsid w:val="00C47474"/>
    <w:rsid w:val="00C51E02"/>
    <w:rsid w:val="00C63559"/>
    <w:rsid w:val="00C704F4"/>
    <w:rsid w:val="00C7248A"/>
    <w:rsid w:val="00C73656"/>
    <w:rsid w:val="00C74517"/>
    <w:rsid w:val="00C75B73"/>
    <w:rsid w:val="00C83129"/>
    <w:rsid w:val="00C84603"/>
    <w:rsid w:val="00C95985"/>
    <w:rsid w:val="00CA0D33"/>
    <w:rsid w:val="00CA20EE"/>
    <w:rsid w:val="00CA3AE0"/>
    <w:rsid w:val="00CC5026"/>
    <w:rsid w:val="00CE35E5"/>
    <w:rsid w:val="00CE4D28"/>
    <w:rsid w:val="00CE6A99"/>
    <w:rsid w:val="00CF137C"/>
    <w:rsid w:val="00D032FD"/>
    <w:rsid w:val="00D03F9A"/>
    <w:rsid w:val="00D04545"/>
    <w:rsid w:val="00D04D64"/>
    <w:rsid w:val="00D14E09"/>
    <w:rsid w:val="00D2343D"/>
    <w:rsid w:val="00D253C1"/>
    <w:rsid w:val="00D27D04"/>
    <w:rsid w:val="00D31CA8"/>
    <w:rsid w:val="00D32B74"/>
    <w:rsid w:val="00D4152A"/>
    <w:rsid w:val="00D421C6"/>
    <w:rsid w:val="00D51B33"/>
    <w:rsid w:val="00D53FF5"/>
    <w:rsid w:val="00D54835"/>
    <w:rsid w:val="00D575D9"/>
    <w:rsid w:val="00D57A22"/>
    <w:rsid w:val="00D60380"/>
    <w:rsid w:val="00D634CF"/>
    <w:rsid w:val="00D66CA9"/>
    <w:rsid w:val="00D759AA"/>
    <w:rsid w:val="00D777BF"/>
    <w:rsid w:val="00D80CB6"/>
    <w:rsid w:val="00D81FD7"/>
    <w:rsid w:val="00D86153"/>
    <w:rsid w:val="00D86AD6"/>
    <w:rsid w:val="00D95620"/>
    <w:rsid w:val="00DA12F4"/>
    <w:rsid w:val="00DA4EA3"/>
    <w:rsid w:val="00DB17A6"/>
    <w:rsid w:val="00DB1C0F"/>
    <w:rsid w:val="00DB735A"/>
    <w:rsid w:val="00DD6715"/>
    <w:rsid w:val="00DE34CF"/>
    <w:rsid w:val="00DE61C5"/>
    <w:rsid w:val="00DE718D"/>
    <w:rsid w:val="00DF0386"/>
    <w:rsid w:val="00DF4962"/>
    <w:rsid w:val="00DF610C"/>
    <w:rsid w:val="00DF726E"/>
    <w:rsid w:val="00E04B41"/>
    <w:rsid w:val="00E3120B"/>
    <w:rsid w:val="00E31FC3"/>
    <w:rsid w:val="00E3212B"/>
    <w:rsid w:val="00E32828"/>
    <w:rsid w:val="00E42F8F"/>
    <w:rsid w:val="00E46BD7"/>
    <w:rsid w:val="00E521AD"/>
    <w:rsid w:val="00E53E77"/>
    <w:rsid w:val="00E66888"/>
    <w:rsid w:val="00E90B92"/>
    <w:rsid w:val="00E94EDC"/>
    <w:rsid w:val="00E95DA1"/>
    <w:rsid w:val="00E97871"/>
    <w:rsid w:val="00EA559C"/>
    <w:rsid w:val="00EB0862"/>
    <w:rsid w:val="00EB4B9E"/>
    <w:rsid w:val="00EB5C7B"/>
    <w:rsid w:val="00ED03B1"/>
    <w:rsid w:val="00EE2BDE"/>
    <w:rsid w:val="00EE2D5C"/>
    <w:rsid w:val="00EE2ED5"/>
    <w:rsid w:val="00EE6CD7"/>
    <w:rsid w:val="00EE7D7C"/>
    <w:rsid w:val="00EF22C8"/>
    <w:rsid w:val="00EF2A09"/>
    <w:rsid w:val="00EF5436"/>
    <w:rsid w:val="00EF779C"/>
    <w:rsid w:val="00F0181C"/>
    <w:rsid w:val="00F03D77"/>
    <w:rsid w:val="00F11888"/>
    <w:rsid w:val="00F13D60"/>
    <w:rsid w:val="00F25D98"/>
    <w:rsid w:val="00F300FB"/>
    <w:rsid w:val="00F31B9D"/>
    <w:rsid w:val="00F366EE"/>
    <w:rsid w:val="00F3747F"/>
    <w:rsid w:val="00F4010C"/>
    <w:rsid w:val="00F4263E"/>
    <w:rsid w:val="00F4300A"/>
    <w:rsid w:val="00F45750"/>
    <w:rsid w:val="00F50AB3"/>
    <w:rsid w:val="00F550A5"/>
    <w:rsid w:val="00F5736F"/>
    <w:rsid w:val="00F57F6C"/>
    <w:rsid w:val="00F667F0"/>
    <w:rsid w:val="00F66D94"/>
    <w:rsid w:val="00F70EFF"/>
    <w:rsid w:val="00F72785"/>
    <w:rsid w:val="00F96012"/>
    <w:rsid w:val="00FA2F50"/>
    <w:rsid w:val="00FA629D"/>
    <w:rsid w:val="00FA6F80"/>
    <w:rsid w:val="00FB089A"/>
    <w:rsid w:val="00FB5B3C"/>
    <w:rsid w:val="00FB6386"/>
    <w:rsid w:val="00FC28DC"/>
    <w:rsid w:val="00FC2BC3"/>
    <w:rsid w:val="00FC4C8A"/>
    <w:rsid w:val="00FC5014"/>
    <w:rsid w:val="00FC523D"/>
    <w:rsid w:val="00FD2F8B"/>
    <w:rsid w:val="00FD62CE"/>
    <w:rsid w:val="00FE6E69"/>
    <w:rsid w:val="00FF17B7"/>
    <w:rsid w:val="00FF627F"/>
    <w:rsid w:val="00FF6B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5:docId w15:val="{72668B5A-EBFA-4FD6-989A-467A738CC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0B48"/>
    <w:pPr>
      <w:spacing w:after="180"/>
    </w:pPr>
    <w:rPr>
      <w:rFonts w:ascii="Times New Roman" w:hAnsi="Times New Roman"/>
      <w:lang w:val="en-GB"/>
    </w:rPr>
  </w:style>
  <w:style w:type="paragraph" w:styleId="1">
    <w:name w:val="heading 1"/>
    <w:next w:val="a"/>
    <w:link w:val="1Char"/>
    <w:qFormat/>
    <w:rsid w:val="00A60B48"/>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Char"/>
    <w:qFormat/>
    <w:rsid w:val="00A60B48"/>
    <w:pPr>
      <w:pBdr>
        <w:top w:val="none" w:sz="0" w:space="0" w:color="auto"/>
      </w:pBdr>
      <w:spacing w:before="180"/>
      <w:outlineLvl w:val="1"/>
    </w:pPr>
    <w:rPr>
      <w:sz w:val="32"/>
    </w:rPr>
  </w:style>
  <w:style w:type="paragraph" w:styleId="3">
    <w:name w:val="heading 3"/>
    <w:basedOn w:val="2"/>
    <w:next w:val="a"/>
    <w:link w:val="3Char"/>
    <w:qFormat/>
    <w:rsid w:val="00A60B48"/>
    <w:pPr>
      <w:spacing w:before="120"/>
      <w:outlineLvl w:val="2"/>
    </w:pPr>
    <w:rPr>
      <w:sz w:val="28"/>
    </w:rPr>
  </w:style>
  <w:style w:type="paragraph" w:styleId="4">
    <w:name w:val="heading 4"/>
    <w:basedOn w:val="3"/>
    <w:next w:val="a"/>
    <w:link w:val="4Char"/>
    <w:qFormat/>
    <w:rsid w:val="00A60B48"/>
    <w:pPr>
      <w:ind w:left="1418" w:hanging="1418"/>
      <w:outlineLvl w:val="3"/>
    </w:pPr>
    <w:rPr>
      <w:sz w:val="24"/>
    </w:rPr>
  </w:style>
  <w:style w:type="paragraph" w:styleId="5">
    <w:name w:val="heading 5"/>
    <w:basedOn w:val="4"/>
    <w:next w:val="a"/>
    <w:link w:val="5Char"/>
    <w:qFormat/>
    <w:rsid w:val="00A60B48"/>
    <w:pPr>
      <w:ind w:left="1701" w:hanging="1701"/>
      <w:outlineLvl w:val="4"/>
    </w:pPr>
    <w:rPr>
      <w:sz w:val="22"/>
    </w:rPr>
  </w:style>
  <w:style w:type="paragraph" w:styleId="6">
    <w:name w:val="heading 6"/>
    <w:basedOn w:val="H6"/>
    <w:next w:val="a"/>
    <w:link w:val="6Char"/>
    <w:qFormat/>
    <w:rsid w:val="00A60B48"/>
    <w:pPr>
      <w:outlineLvl w:val="5"/>
    </w:pPr>
  </w:style>
  <w:style w:type="paragraph" w:styleId="7">
    <w:name w:val="heading 7"/>
    <w:basedOn w:val="H6"/>
    <w:next w:val="a"/>
    <w:link w:val="7Char"/>
    <w:qFormat/>
    <w:rsid w:val="00A60B48"/>
    <w:pPr>
      <w:outlineLvl w:val="6"/>
    </w:pPr>
  </w:style>
  <w:style w:type="paragraph" w:styleId="8">
    <w:name w:val="heading 8"/>
    <w:basedOn w:val="1"/>
    <w:next w:val="a"/>
    <w:qFormat/>
    <w:rsid w:val="00A60B48"/>
    <w:pPr>
      <w:ind w:left="0" w:firstLine="0"/>
      <w:outlineLvl w:val="7"/>
    </w:pPr>
  </w:style>
  <w:style w:type="paragraph" w:styleId="9">
    <w:name w:val="heading 9"/>
    <w:basedOn w:val="8"/>
    <w:next w:val="a"/>
    <w:qFormat/>
    <w:rsid w:val="00A60B4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A60B48"/>
    <w:pPr>
      <w:spacing w:before="180"/>
      <w:ind w:left="2693" w:hanging="2693"/>
    </w:pPr>
    <w:rPr>
      <w:b/>
    </w:rPr>
  </w:style>
  <w:style w:type="paragraph" w:styleId="10">
    <w:name w:val="toc 1"/>
    <w:uiPriority w:val="39"/>
    <w:rsid w:val="00A60B48"/>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A60B48"/>
    <w:pPr>
      <w:framePr w:wrap="notBeside" w:hAnchor="margin" w:yAlign="center"/>
      <w:widowControl w:val="0"/>
      <w:spacing w:line="240" w:lineRule="atLeast"/>
      <w:jc w:val="right"/>
    </w:pPr>
    <w:rPr>
      <w:rFonts w:ascii="Arial" w:hAnsi="Arial"/>
      <w:b/>
      <w:sz w:val="34"/>
      <w:lang w:val="en-GB"/>
    </w:rPr>
  </w:style>
  <w:style w:type="paragraph" w:styleId="50">
    <w:name w:val="toc 5"/>
    <w:basedOn w:val="40"/>
    <w:uiPriority w:val="39"/>
    <w:rsid w:val="00A60B48"/>
    <w:pPr>
      <w:ind w:left="1701" w:hanging="1701"/>
    </w:pPr>
  </w:style>
  <w:style w:type="paragraph" w:styleId="40">
    <w:name w:val="toc 4"/>
    <w:basedOn w:val="30"/>
    <w:uiPriority w:val="39"/>
    <w:rsid w:val="00A60B48"/>
    <w:pPr>
      <w:ind w:left="1418" w:hanging="1418"/>
    </w:pPr>
  </w:style>
  <w:style w:type="paragraph" w:styleId="30">
    <w:name w:val="toc 3"/>
    <w:basedOn w:val="20"/>
    <w:uiPriority w:val="39"/>
    <w:rsid w:val="00A60B48"/>
    <w:pPr>
      <w:ind w:left="1134" w:hanging="1134"/>
    </w:pPr>
  </w:style>
  <w:style w:type="paragraph" w:styleId="20">
    <w:name w:val="toc 2"/>
    <w:basedOn w:val="10"/>
    <w:uiPriority w:val="39"/>
    <w:rsid w:val="00A60B48"/>
    <w:pPr>
      <w:keepNext w:val="0"/>
      <w:spacing w:before="0"/>
      <w:ind w:left="851" w:hanging="851"/>
    </w:pPr>
    <w:rPr>
      <w:sz w:val="20"/>
    </w:rPr>
  </w:style>
  <w:style w:type="paragraph" w:styleId="21">
    <w:name w:val="index 2"/>
    <w:basedOn w:val="11"/>
    <w:rsid w:val="00A60B48"/>
    <w:pPr>
      <w:ind w:left="284"/>
    </w:pPr>
  </w:style>
  <w:style w:type="paragraph" w:styleId="11">
    <w:name w:val="index 1"/>
    <w:basedOn w:val="a"/>
    <w:rsid w:val="00A60B48"/>
    <w:pPr>
      <w:keepLines/>
      <w:spacing w:after="0"/>
    </w:pPr>
  </w:style>
  <w:style w:type="paragraph" w:customStyle="1" w:styleId="ZH">
    <w:name w:val="ZH"/>
    <w:rsid w:val="00A60B48"/>
    <w:pPr>
      <w:framePr w:wrap="notBeside" w:vAnchor="page" w:hAnchor="margin" w:xAlign="center" w:y="6805"/>
      <w:widowControl w:val="0"/>
    </w:pPr>
    <w:rPr>
      <w:rFonts w:ascii="Arial" w:hAnsi="Arial"/>
      <w:noProof/>
      <w:lang w:val="en-GB"/>
    </w:rPr>
  </w:style>
  <w:style w:type="paragraph" w:customStyle="1" w:styleId="TT">
    <w:name w:val="TT"/>
    <w:basedOn w:val="1"/>
    <w:next w:val="a"/>
    <w:rsid w:val="00A60B48"/>
    <w:pPr>
      <w:outlineLvl w:val="9"/>
    </w:pPr>
  </w:style>
  <w:style w:type="paragraph" w:styleId="22">
    <w:name w:val="List Number 2"/>
    <w:basedOn w:val="a3"/>
    <w:rsid w:val="00A60B48"/>
    <w:pPr>
      <w:ind w:left="851"/>
    </w:pPr>
  </w:style>
  <w:style w:type="paragraph" w:styleId="a4">
    <w:name w:val="header"/>
    <w:link w:val="Char"/>
    <w:rsid w:val="00A60B48"/>
    <w:pPr>
      <w:widowControl w:val="0"/>
    </w:pPr>
    <w:rPr>
      <w:rFonts w:ascii="Arial" w:hAnsi="Arial"/>
      <w:b/>
      <w:noProof/>
      <w:sz w:val="18"/>
      <w:lang w:val="en-GB"/>
    </w:rPr>
  </w:style>
  <w:style w:type="character" w:styleId="a5">
    <w:name w:val="footnote reference"/>
    <w:rsid w:val="00A60B48"/>
    <w:rPr>
      <w:b/>
      <w:position w:val="6"/>
      <w:sz w:val="16"/>
    </w:rPr>
  </w:style>
  <w:style w:type="paragraph" w:styleId="a6">
    <w:name w:val="footnote text"/>
    <w:basedOn w:val="a"/>
    <w:link w:val="Char0"/>
    <w:rsid w:val="00A60B48"/>
    <w:pPr>
      <w:keepLines/>
      <w:spacing w:after="0"/>
      <w:ind w:left="454" w:hanging="454"/>
    </w:pPr>
    <w:rPr>
      <w:sz w:val="16"/>
    </w:rPr>
  </w:style>
  <w:style w:type="paragraph" w:customStyle="1" w:styleId="TAH">
    <w:name w:val="TAH"/>
    <w:basedOn w:val="TAC"/>
    <w:link w:val="TAHCar"/>
    <w:rsid w:val="00A60B48"/>
    <w:rPr>
      <w:b/>
    </w:rPr>
  </w:style>
  <w:style w:type="paragraph" w:customStyle="1" w:styleId="TAC">
    <w:name w:val="TAC"/>
    <w:basedOn w:val="TAL"/>
    <w:link w:val="TACChar"/>
    <w:rsid w:val="00A60B48"/>
    <w:pPr>
      <w:jc w:val="center"/>
    </w:pPr>
  </w:style>
  <w:style w:type="paragraph" w:customStyle="1" w:styleId="TF">
    <w:name w:val="TF"/>
    <w:basedOn w:val="TH"/>
    <w:link w:val="TFChar"/>
    <w:rsid w:val="00A60B48"/>
    <w:pPr>
      <w:keepNext w:val="0"/>
      <w:spacing w:before="0" w:after="240"/>
    </w:pPr>
  </w:style>
  <w:style w:type="paragraph" w:customStyle="1" w:styleId="NO">
    <w:name w:val="NO"/>
    <w:basedOn w:val="a"/>
    <w:link w:val="NOZchn"/>
    <w:qFormat/>
    <w:rsid w:val="00A60B48"/>
    <w:pPr>
      <w:keepLines/>
      <w:ind w:left="1135" w:hanging="851"/>
    </w:pPr>
  </w:style>
  <w:style w:type="paragraph" w:styleId="90">
    <w:name w:val="toc 9"/>
    <w:basedOn w:val="80"/>
    <w:uiPriority w:val="39"/>
    <w:rsid w:val="00A60B48"/>
    <w:pPr>
      <w:ind w:left="1418" w:hanging="1418"/>
    </w:pPr>
  </w:style>
  <w:style w:type="paragraph" w:customStyle="1" w:styleId="EX">
    <w:name w:val="EX"/>
    <w:basedOn w:val="a"/>
    <w:link w:val="EXCar"/>
    <w:rsid w:val="00A60B48"/>
    <w:pPr>
      <w:keepLines/>
      <w:ind w:left="1702" w:hanging="1418"/>
    </w:pPr>
  </w:style>
  <w:style w:type="paragraph" w:customStyle="1" w:styleId="FP">
    <w:name w:val="FP"/>
    <w:basedOn w:val="a"/>
    <w:rsid w:val="00A60B48"/>
    <w:pPr>
      <w:spacing w:after="0"/>
    </w:pPr>
  </w:style>
  <w:style w:type="paragraph" w:customStyle="1" w:styleId="LD">
    <w:name w:val="LD"/>
    <w:rsid w:val="00A60B48"/>
    <w:pPr>
      <w:keepNext/>
      <w:keepLines/>
      <w:spacing w:line="180" w:lineRule="exact"/>
    </w:pPr>
    <w:rPr>
      <w:rFonts w:ascii="MS LineDraw" w:hAnsi="MS LineDraw"/>
      <w:noProof/>
      <w:lang w:val="en-GB"/>
    </w:rPr>
  </w:style>
  <w:style w:type="paragraph" w:customStyle="1" w:styleId="NW">
    <w:name w:val="NW"/>
    <w:basedOn w:val="NO"/>
    <w:rsid w:val="00A60B48"/>
    <w:pPr>
      <w:spacing w:after="0"/>
    </w:pPr>
  </w:style>
  <w:style w:type="paragraph" w:customStyle="1" w:styleId="EW">
    <w:name w:val="EW"/>
    <w:basedOn w:val="EX"/>
    <w:rsid w:val="00A60B48"/>
    <w:pPr>
      <w:spacing w:after="0"/>
    </w:pPr>
  </w:style>
  <w:style w:type="paragraph" w:styleId="60">
    <w:name w:val="toc 6"/>
    <w:basedOn w:val="50"/>
    <w:next w:val="a"/>
    <w:uiPriority w:val="39"/>
    <w:rsid w:val="00A60B48"/>
    <w:pPr>
      <w:ind w:left="1985" w:hanging="1985"/>
    </w:pPr>
  </w:style>
  <w:style w:type="paragraph" w:styleId="70">
    <w:name w:val="toc 7"/>
    <w:basedOn w:val="60"/>
    <w:next w:val="a"/>
    <w:uiPriority w:val="39"/>
    <w:rsid w:val="00A60B48"/>
    <w:pPr>
      <w:ind w:left="2268" w:hanging="2268"/>
    </w:pPr>
  </w:style>
  <w:style w:type="paragraph" w:styleId="23">
    <w:name w:val="List Bullet 2"/>
    <w:basedOn w:val="a7"/>
    <w:rsid w:val="00A60B48"/>
    <w:pPr>
      <w:ind w:left="851"/>
    </w:pPr>
  </w:style>
  <w:style w:type="paragraph" w:styleId="31">
    <w:name w:val="List Bullet 3"/>
    <w:basedOn w:val="23"/>
    <w:rsid w:val="00A60B48"/>
    <w:pPr>
      <w:ind w:left="1135"/>
    </w:pPr>
  </w:style>
  <w:style w:type="paragraph" w:styleId="a3">
    <w:name w:val="List Number"/>
    <w:basedOn w:val="a8"/>
    <w:rsid w:val="00A60B48"/>
  </w:style>
  <w:style w:type="paragraph" w:customStyle="1" w:styleId="EQ">
    <w:name w:val="EQ"/>
    <w:basedOn w:val="a"/>
    <w:next w:val="a"/>
    <w:rsid w:val="00A60B48"/>
    <w:pPr>
      <w:keepLines/>
      <w:tabs>
        <w:tab w:val="center" w:pos="4536"/>
        <w:tab w:val="right" w:pos="9072"/>
      </w:tabs>
    </w:pPr>
    <w:rPr>
      <w:noProof/>
    </w:rPr>
  </w:style>
  <w:style w:type="paragraph" w:customStyle="1" w:styleId="TH">
    <w:name w:val="TH"/>
    <w:basedOn w:val="a"/>
    <w:link w:val="THChar"/>
    <w:rsid w:val="00A60B48"/>
    <w:pPr>
      <w:keepNext/>
      <w:keepLines/>
      <w:spacing w:before="60"/>
      <w:jc w:val="center"/>
    </w:pPr>
    <w:rPr>
      <w:rFonts w:ascii="Arial" w:hAnsi="Arial"/>
      <w:b/>
    </w:rPr>
  </w:style>
  <w:style w:type="paragraph" w:customStyle="1" w:styleId="NF">
    <w:name w:val="NF"/>
    <w:basedOn w:val="NO"/>
    <w:rsid w:val="00A60B48"/>
    <w:pPr>
      <w:keepNext/>
      <w:spacing w:after="0"/>
    </w:pPr>
    <w:rPr>
      <w:rFonts w:ascii="Arial" w:hAnsi="Arial"/>
      <w:sz w:val="18"/>
    </w:rPr>
  </w:style>
  <w:style w:type="paragraph" w:customStyle="1" w:styleId="PL">
    <w:name w:val="PL"/>
    <w:link w:val="PLChar"/>
    <w:rsid w:val="00A60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A60B48"/>
    <w:pPr>
      <w:jc w:val="right"/>
    </w:pPr>
  </w:style>
  <w:style w:type="paragraph" w:customStyle="1" w:styleId="H6">
    <w:name w:val="H6"/>
    <w:basedOn w:val="5"/>
    <w:next w:val="a"/>
    <w:rsid w:val="00A60B48"/>
    <w:pPr>
      <w:ind w:left="1985" w:hanging="1985"/>
      <w:outlineLvl w:val="9"/>
    </w:pPr>
    <w:rPr>
      <w:sz w:val="20"/>
    </w:rPr>
  </w:style>
  <w:style w:type="paragraph" w:customStyle="1" w:styleId="TAN">
    <w:name w:val="TAN"/>
    <w:basedOn w:val="TAL"/>
    <w:link w:val="TANChar"/>
    <w:rsid w:val="00A60B48"/>
    <w:pPr>
      <w:ind w:left="851" w:hanging="851"/>
    </w:pPr>
  </w:style>
  <w:style w:type="paragraph" w:customStyle="1" w:styleId="TAL">
    <w:name w:val="TAL"/>
    <w:basedOn w:val="a"/>
    <w:link w:val="TALChar"/>
    <w:rsid w:val="00A60B48"/>
    <w:pPr>
      <w:keepNext/>
      <w:keepLines/>
      <w:spacing w:after="0"/>
    </w:pPr>
    <w:rPr>
      <w:rFonts w:ascii="Arial" w:hAnsi="Arial"/>
      <w:sz w:val="18"/>
    </w:rPr>
  </w:style>
  <w:style w:type="paragraph" w:customStyle="1" w:styleId="ZA">
    <w:name w:val="ZA"/>
    <w:rsid w:val="00A60B48"/>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A60B48"/>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A60B48"/>
    <w:pPr>
      <w:framePr w:wrap="notBeside" w:vAnchor="page" w:hAnchor="margin" w:y="15764"/>
      <w:widowControl w:val="0"/>
    </w:pPr>
    <w:rPr>
      <w:rFonts w:ascii="Arial" w:hAnsi="Arial"/>
      <w:noProof/>
      <w:sz w:val="32"/>
      <w:lang w:val="en-GB"/>
    </w:rPr>
  </w:style>
  <w:style w:type="paragraph" w:customStyle="1" w:styleId="ZU">
    <w:name w:val="ZU"/>
    <w:rsid w:val="00A60B48"/>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A60B48"/>
    <w:pPr>
      <w:framePr w:wrap="notBeside" w:y="16161"/>
    </w:pPr>
  </w:style>
  <w:style w:type="character" w:customStyle="1" w:styleId="ZGSM">
    <w:name w:val="ZGSM"/>
    <w:rsid w:val="00A60B48"/>
  </w:style>
  <w:style w:type="paragraph" w:styleId="24">
    <w:name w:val="List 2"/>
    <w:basedOn w:val="a8"/>
    <w:rsid w:val="00A60B48"/>
    <w:pPr>
      <w:ind w:left="851"/>
    </w:pPr>
  </w:style>
  <w:style w:type="paragraph" w:customStyle="1" w:styleId="ZG">
    <w:name w:val="ZG"/>
    <w:rsid w:val="00A60B48"/>
    <w:pPr>
      <w:framePr w:wrap="notBeside" w:vAnchor="page" w:hAnchor="margin" w:xAlign="right" w:y="6805"/>
      <w:widowControl w:val="0"/>
      <w:jc w:val="right"/>
    </w:pPr>
    <w:rPr>
      <w:rFonts w:ascii="Arial" w:hAnsi="Arial"/>
      <w:noProof/>
      <w:lang w:val="en-GB"/>
    </w:rPr>
  </w:style>
  <w:style w:type="paragraph" w:styleId="32">
    <w:name w:val="List 3"/>
    <w:basedOn w:val="24"/>
    <w:rsid w:val="00A60B48"/>
    <w:pPr>
      <w:ind w:left="1135"/>
    </w:pPr>
  </w:style>
  <w:style w:type="paragraph" w:styleId="41">
    <w:name w:val="List 4"/>
    <w:basedOn w:val="32"/>
    <w:rsid w:val="00A60B48"/>
    <w:pPr>
      <w:ind w:left="1418"/>
    </w:pPr>
  </w:style>
  <w:style w:type="paragraph" w:styleId="51">
    <w:name w:val="List 5"/>
    <w:basedOn w:val="41"/>
    <w:rsid w:val="00A60B48"/>
    <w:pPr>
      <w:ind w:left="1702"/>
    </w:pPr>
  </w:style>
  <w:style w:type="paragraph" w:customStyle="1" w:styleId="EditorsNote">
    <w:name w:val="Editor's Note"/>
    <w:aliases w:val="EN"/>
    <w:basedOn w:val="NO"/>
    <w:link w:val="EditorsNoteChar"/>
    <w:qFormat/>
    <w:rsid w:val="00A60B48"/>
    <w:rPr>
      <w:color w:val="FF0000"/>
    </w:rPr>
  </w:style>
  <w:style w:type="paragraph" w:styleId="a8">
    <w:name w:val="List"/>
    <w:basedOn w:val="a"/>
    <w:rsid w:val="00A60B48"/>
    <w:pPr>
      <w:ind w:left="568" w:hanging="284"/>
    </w:pPr>
  </w:style>
  <w:style w:type="paragraph" w:styleId="a7">
    <w:name w:val="List Bullet"/>
    <w:basedOn w:val="a8"/>
    <w:rsid w:val="00A60B48"/>
  </w:style>
  <w:style w:type="paragraph" w:styleId="42">
    <w:name w:val="List Bullet 4"/>
    <w:basedOn w:val="31"/>
    <w:rsid w:val="00A60B48"/>
    <w:pPr>
      <w:ind w:left="1418"/>
    </w:pPr>
  </w:style>
  <w:style w:type="paragraph" w:styleId="52">
    <w:name w:val="List Bullet 5"/>
    <w:basedOn w:val="42"/>
    <w:rsid w:val="00A60B48"/>
    <w:pPr>
      <w:ind w:left="1702"/>
    </w:pPr>
  </w:style>
  <w:style w:type="paragraph" w:customStyle="1" w:styleId="B1">
    <w:name w:val="B1"/>
    <w:basedOn w:val="a8"/>
    <w:link w:val="B1Char"/>
    <w:qFormat/>
    <w:rsid w:val="00A60B48"/>
  </w:style>
  <w:style w:type="paragraph" w:customStyle="1" w:styleId="B2">
    <w:name w:val="B2"/>
    <w:basedOn w:val="24"/>
    <w:link w:val="B2Char"/>
    <w:rsid w:val="00A60B48"/>
  </w:style>
  <w:style w:type="paragraph" w:customStyle="1" w:styleId="B3">
    <w:name w:val="B3"/>
    <w:basedOn w:val="32"/>
    <w:rsid w:val="00A60B48"/>
  </w:style>
  <w:style w:type="paragraph" w:customStyle="1" w:styleId="B4">
    <w:name w:val="B4"/>
    <w:basedOn w:val="41"/>
    <w:rsid w:val="00A60B48"/>
  </w:style>
  <w:style w:type="paragraph" w:customStyle="1" w:styleId="B5">
    <w:name w:val="B5"/>
    <w:basedOn w:val="51"/>
    <w:rsid w:val="00A60B48"/>
  </w:style>
  <w:style w:type="paragraph" w:styleId="a9">
    <w:name w:val="footer"/>
    <w:basedOn w:val="a4"/>
    <w:link w:val="Char1"/>
    <w:rsid w:val="00A60B48"/>
    <w:pPr>
      <w:jc w:val="center"/>
    </w:pPr>
    <w:rPr>
      <w:i/>
    </w:rPr>
  </w:style>
  <w:style w:type="paragraph" w:customStyle="1" w:styleId="ZTD">
    <w:name w:val="ZTD"/>
    <w:basedOn w:val="ZB"/>
    <w:rsid w:val="00A60B48"/>
    <w:pPr>
      <w:framePr w:hRule="auto" w:wrap="notBeside" w:y="852"/>
    </w:pPr>
    <w:rPr>
      <w:i w:val="0"/>
      <w:sz w:val="40"/>
    </w:rPr>
  </w:style>
  <w:style w:type="paragraph" w:customStyle="1" w:styleId="CRCoverPage">
    <w:name w:val="CR Cover Page"/>
    <w:rsid w:val="00A60B48"/>
    <w:pPr>
      <w:spacing w:after="120"/>
    </w:pPr>
    <w:rPr>
      <w:rFonts w:ascii="Arial" w:hAnsi="Arial"/>
      <w:lang w:val="en-GB"/>
    </w:rPr>
  </w:style>
  <w:style w:type="paragraph" w:customStyle="1" w:styleId="tdoc-header">
    <w:name w:val="tdoc-header"/>
    <w:rsid w:val="00A60B48"/>
    <w:rPr>
      <w:rFonts w:ascii="Arial" w:hAnsi="Arial"/>
      <w:noProof/>
      <w:sz w:val="24"/>
      <w:lang w:val="en-GB"/>
    </w:rPr>
  </w:style>
  <w:style w:type="character" w:styleId="aa">
    <w:name w:val="Hyperlink"/>
    <w:uiPriority w:val="99"/>
    <w:rsid w:val="00A60B48"/>
    <w:rPr>
      <w:color w:val="0000FF"/>
      <w:u w:val="single"/>
    </w:rPr>
  </w:style>
  <w:style w:type="character" w:styleId="ab">
    <w:name w:val="annotation reference"/>
    <w:rsid w:val="00A60B48"/>
    <w:rPr>
      <w:sz w:val="16"/>
    </w:rPr>
  </w:style>
  <w:style w:type="paragraph" w:styleId="ac">
    <w:name w:val="annotation text"/>
    <w:basedOn w:val="a"/>
    <w:link w:val="Char2"/>
    <w:rsid w:val="00A60B48"/>
  </w:style>
  <w:style w:type="character" w:styleId="ad">
    <w:name w:val="FollowedHyperlink"/>
    <w:rsid w:val="00A60B48"/>
    <w:rPr>
      <w:color w:val="800080"/>
      <w:u w:val="single"/>
    </w:rPr>
  </w:style>
  <w:style w:type="paragraph" w:styleId="ae">
    <w:name w:val="Balloon Text"/>
    <w:basedOn w:val="a"/>
    <w:link w:val="Char3"/>
    <w:rsid w:val="00A60B48"/>
    <w:rPr>
      <w:rFonts w:ascii="Tahoma" w:hAnsi="Tahoma" w:cs="Tahoma"/>
      <w:sz w:val="16"/>
      <w:szCs w:val="16"/>
    </w:rPr>
  </w:style>
  <w:style w:type="paragraph" w:styleId="af">
    <w:name w:val="annotation subject"/>
    <w:basedOn w:val="ac"/>
    <w:next w:val="ac"/>
    <w:link w:val="Char4"/>
    <w:rsid w:val="00A60B48"/>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560469"/>
    <w:rPr>
      <w:rFonts w:ascii="Times New Roman" w:hAnsi="Times New Roman"/>
      <w:lang w:val="en-GB" w:eastAsia="en-US"/>
    </w:rPr>
  </w:style>
  <w:style w:type="character" w:customStyle="1" w:styleId="NOZchn">
    <w:name w:val="NO Zchn"/>
    <w:link w:val="NO"/>
    <w:rsid w:val="00560469"/>
    <w:rPr>
      <w:rFonts w:ascii="Times New Roman" w:hAnsi="Times New Roman"/>
      <w:lang w:val="en-GB" w:eastAsia="en-US"/>
    </w:rPr>
  </w:style>
  <w:style w:type="character" w:customStyle="1" w:styleId="EditorsNoteChar">
    <w:name w:val="Editor's Note Char"/>
    <w:aliases w:val="EN Char"/>
    <w:link w:val="EditorsNote"/>
    <w:rsid w:val="00560469"/>
    <w:rPr>
      <w:rFonts w:ascii="Times New Roman" w:hAnsi="Times New Roman"/>
      <w:color w:val="FF0000"/>
      <w:lang w:val="en-GB" w:eastAsia="en-US"/>
    </w:rPr>
  </w:style>
  <w:style w:type="character" w:customStyle="1" w:styleId="B2Char">
    <w:name w:val="B2 Char"/>
    <w:link w:val="B2"/>
    <w:rsid w:val="0020393C"/>
    <w:rPr>
      <w:rFonts w:ascii="Times New Roman" w:hAnsi="Times New Roman"/>
      <w:lang w:val="en-GB" w:eastAsia="en-US"/>
    </w:rPr>
  </w:style>
  <w:style w:type="paragraph" w:styleId="af1">
    <w:name w:val="List Paragraph"/>
    <w:basedOn w:val="a"/>
    <w:uiPriority w:val="34"/>
    <w:qFormat/>
    <w:rsid w:val="000459D5"/>
    <w:pPr>
      <w:ind w:left="720"/>
      <w:contextualSpacing/>
    </w:pPr>
  </w:style>
  <w:style w:type="character" w:customStyle="1" w:styleId="THChar">
    <w:name w:val="TH Char"/>
    <w:link w:val="TH"/>
    <w:rsid w:val="005C3E45"/>
    <w:rPr>
      <w:rFonts w:ascii="Arial" w:hAnsi="Arial"/>
      <w:b/>
      <w:lang w:val="en-GB"/>
    </w:rPr>
  </w:style>
  <w:style w:type="character" w:customStyle="1" w:styleId="TFChar">
    <w:name w:val="TF Char"/>
    <w:link w:val="TF"/>
    <w:locked/>
    <w:rsid w:val="005C3E45"/>
    <w:rPr>
      <w:rFonts w:ascii="Arial" w:hAnsi="Arial"/>
      <w:b/>
      <w:lang w:val="en-GB"/>
    </w:rPr>
  </w:style>
  <w:style w:type="character" w:customStyle="1" w:styleId="TALChar">
    <w:name w:val="TAL Char"/>
    <w:link w:val="TAL"/>
    <w:rsid w:val="003F6FA6"/>
    <w:rPr>
      <w:rFonts w:ascii="Arial" w:hAnsi="Arial"/>
      <w:sz w:val="18"/>
      <w:lang w:val="en-GB"/>
    </w:rPr>
  </w:style>
  <w:style w:type="character" w:customStyle="1" w:styleId="TACChar">
    <w:name w:val="TAC Char"/>
    <w:link w:val="TAC"/>
    <w:locked/>
    <w:rsid w:val="003F6FA6"/>
    <w:rPr>
      <w:rFonts w:ascii="Arial" w:hAnsi="Arial"/>
      <w:sz w:val="18"/>
      <w:lang w:val="en-GB"/>
    </w:rPr>
  </w:style>
  <w:style w:type="character" w:customStyle="1" w:styleId="1Char">
    <w:name w:val="标题 1 Char"/>
    <w:link w:val="1"/>
    <w:rsid w:val="00F57F6C"/>
    <w:rPr>
      <w:rFonts w:ascii="Arial" w:hAnsi="Arial"/>
      <w:sz w:val="36"/>
      <w:lang w:val="en-GB"/>
    </w:rPr>
  </w:style>
  <w:style w:type="character" w:customStyle="1" w:styleId="2Char">
    <w:name w:val="标题 2 Char"/>
    <w:link w:val="2"/>
    <w:rsid w:val="00F57F6C"/>
    <w:rPr>
      <w:rFonts w:ascii="Arial" w:hAnsi="Arial"/>
      <w:sz w:val="32"/>
      <w:lang w:val="en-GB"/>
    </w:rPr>
  </w:style>
  <w:style w:type="character" w:customStyle="1" w:styleId="3Char">
    <w:name w:val="标题 3 Char"/>
    <w:link w:val="3"/>
    <w:rsid w:val="00F57F6C"/>
    <w:rPr>
      <w:rFonts w:ascii="Arial" w:hAnsi="Arial"/>
      <w:sz w:val="28"/>
      <w:lang w:val="en-GB"/>
    </w:rPr>
  </w:style>
  <w:style w:type="character" w:customStyle="1" w:styleId="4Char">
    <w:name w:val="标题 4 Char"/>
    <w:link w:val="4"/>
    <w:rsid w:val="00F57F6C"/>
    <w:rPr>
      <w:rFonts w:ascii="Arial" w:hAnsi="Arial"/>
      <w:sz w:val="24"/>
      <w:lang w:val="en-GB"/>
    </w:rPr>
  </w:style>
  <w:style w:type="character" w:customStyle="1" w:styleId="5Char">
    <w:name w:val="标题 5 Char"/>
    <w:link w:val="5"/>
    <w:rsid w:val="00F57F6C"/>
    <w:rPr>
      <w:rFonts w:ascii="Arial" w:hAnsi="Arial"/>
      <w:sz w:val="22"/>
      <w:lang w:val="en-GB"/>
    </w:rPr>
  </w:style>
  <w:style w:type="character" w:customStyle="1" w:styleId="6Char">
    <w:name w:val="标题 6 Char"/>
    <w:link w:val="6"/>
    <w:rsid w:val="00F57F6C"/>
    <w:rPr>
      <w:rFonts w:ascii="Arial" w:hAnsi="Arial"/>
      <w:lang w:val="en-GB"/>
    </w:rPr>
  </w:style>
  <w:style w:type="character" w:customStyle="1" w:styleId="7Char">
    <w:name w:val="标题 7 Char"/>
    <w:link w:val="7"/>
    <w:rsid w:val="00F57F6C"/>
    <w:rPr>
      <w:rFonts w:ascii="Arial" w:hAnsi="Arial"/>
      <w:lang w:val="en-GB"/>
    </w:rPr>
  </w:style>
  <w:style w:type="character" w:customStyle="1" w:styleId="Char">
    <w:name w:val="页眉 Char"/>
    <w:link w:val="a4"/>
    <w:locked/>
    <w:rsid w:val="00F57F6C"/>
    <w:rPr>
      <w:rFonts w:ascii="Arial" w:hAnsi="Arial"/>
      <w:b/>
      <w:noProof/>
      <w:sz w:val="18"/>
      <w:lang w:val="en-GB"/>
    </w:rPr>
  </w:style>
  <w:style w:type="character" w:customStyle="1" w:styleId="Char1">
    <w:name w:val="页脚 Char"/>
    <w:link w:val="a9"/>
    <w:locked/>
    <w:rsid w:val="00F57F6C"/>
    <w:rPr>
      <w:rFonts w:ascii="Arial" w:hAnsi="Arial"/>
      <w:b/>
      <w:i/>
      <w:noProof/>
      <w:sz w:val="18"/>
      <w:lang w:val="en-GB"/>
    </w:rPr>
  </w:style>
  <w:style w:type="character" w:customStyle="1" w:styleId="PLChar">
    <w:name w:val="PL Char"/>
    <w:link w:val="PL"/>
    <w:locked/>
    <w:rsid w:val="00F57F6C"/>
    <w:rPr>
      <w:rFonts w:ascii="Courier New" w:hAnsi="Courier New"/>
      <w:noProof/>
      <w:sz w:val="16"/>
      <w:lang w:val="en-GB"/>
    </w:rPr>
  </w:style>
  <w:style w:type="character" w:customStyle="1" w:styleId="TAHCar">
    <w:name w:val="TAH Car"/>
    <w:link w:val="TAH"/>
    <w:rsid w:val="00F57F6C"/>
    <w:rPr>
      <w:rFonts w:ascii="Arial" w:hAnsi="Arial"/>
      <w:b/>
      <w:sz w:val="18"/>
      <w:lang w:val="en-GB"/>
    </w:rPr>
  </w:style>
  <w:style w:type="character" w:customStyle="1" w:styleId="EXCar">
    <w:name w:val="EX Car"/>
    <w:link w:val="EX"/>
    <w:rsid w:val="00F57F6C"/>
    <w:rPr>
      <w:rFonts w:ascii="Times New Roman" w:hAnsi="Times New Roman"/>
      <w:lang w:val="en-GB"/>
    </w:rPr>
  </w:style>
  <w:style w:type="character" w:customStyle="1" w:styleId="TANChar">
    <w:name w:val="TAN Char"/>
    <w:link w:val="TAN"/>
    <w:locked/>
    <w:rsid w:val="00F57F6C"/>
    <w:rPr>
      <w:rFonts w:ascii="Arial" w:hAnsi="Arial"/>
      <w:sz w:val="18"/>
      <w:lang w:val="en-GB"/>
    </w:rPr>
  </w:style>
  <w:style w:type="paragraph" w:customStyle="1" w:styleId="TAJ">
    <w:name w:val="TAJ"/>
    <w:basedOn w:val="TH"/>
    <w:rsid w:val="00F57F6C"/>
  </w:style>
  <w:style w:type="paragraph" w:customStyle="1" w:styleId="Guidance">
    <w:name w:val="Guidance"/>
    <w:basedOn w:val="a"/>
    <w:rsid w:val="00F57F6C"/>
    <w:rPr>
      <w:i/>
      <w:color w:val="0000FF"/>
    </w:rPr>
  </w:style>
  <w:style w:type="character" w:customStyle="1" w:styleId="Char3">
    <w:name w:val="批注框文本 Char"/>
    <w:link w:val="ae"/>
    <w:rsid w:val="00F57F6C"/>
    <w:rPr>
      <w:rFonts w:ascii="Tahoma" w:hAnsi="Tahoma" w:cs="Tahoma"/>
      <w:sz w:val="16"/>
      <w:szCs w:val="16"/>
      <w:lang w:val="en-GB"/>
    </w:rPr>
  </w:style>
  <w:style w:type="character" w:customStyle="1" w:styleId="Char0">
    <w:name w:val="脚注文本 Char"/>
    <w:link w:val="a6"/>
    <w:rsid w:val="00F57F6C"/>
    <w:rPr>
      <w:rFonts w:ascii="Times New Roman" w:hAnsi="Times New Roman"/>
      <w:sz w:val="16"/>
      <w:lang w:val="en-GB"/>
    </w:rPr>
  </w:style>
  <w:style w:type="paragraph" w:styleId="af2">
    <w:name w:val="index heading"/>
    <w:basedOn w:val="a"/>
    <w:next w:val="a"/>
    <w:rsid w:val="00F57F6C"/>
    <w:pPr>
      <w:pBdr>
        <w:top w:val="single" w:sz="12" w:space="0" w:color="auto"/>
      </w:pBdr>
      <w:spacing w:before="360" w:after="240"/>
    </w:pPr>
    <w:rPr>
      <w:b/>
      <w:i/>
      <w:sz w:val="26"/>
      <w:lang w:eastAsia="zh-CN"/>
    </w:rPr>
  </w:style>
  <w:style w:type="paragraph" w:customStyle="1" w:styleId="INDENT1">
    <w:name w:val="INDENT1"/>
    <w:basedOn w:val="a"/>
    <w:rsid w:val="00F57F6C"/>
    <w:pPr>
      <w:ind w:left="851"/>
    </w:pPr>
    <w:rPr>
      <w:lang w:eastAsia="zh-CN"/>
    </w:rPr>
  </w:style>
  <w:style w:type="paragraph" w:customStyle="1" w:styleId="INDENT2">
    <w:name w:val="INDENT2"/>
    <w:basedOn w:val="a"/>
    <w:rsid w:val="00F57F6C"/>
    <w:pPr>
      <w:ind w:left="1135" w:hanging="284"/>
    </w:pPr>
    <w:rPr>
      <w:lang w:eastAsia="zh-CN"/>
    </w:rPr>
  </w:style>
  <w:style w:type="paragraph" w:customStyle="1" w:styleId="INDENT3">
    <w:name w:val="INDENT3"/>
    <w:basedOn w:val="a"/>
    <w:rsid w:val="00F57F6C"/>
    <w:pPr>
      <w:ind w:left="1701" w:hanging="567"/>
    </w:pPr>
    <w:rPr>
      <w:lang w:eastAsia="zh-CN"/>
    </w:rPr>
  </w:style>
  <w:style w:type="paragraph" w:customStyle="1" w:styleId="FigureTitle">
    <w:name w:val="Figure_Title"/>
    <w:basedOn w:val="a"/>
    <w:next w:val="a"/>
    <w:rsid w:val="00F57F6C"/>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F57F6C"/>
    <w:pPr>
      <w:keepNext/>
      <w:keepLines/>
      <w:spacing w:before="240"/>
      <w:ind w:left="1418"/>
    </w:pPr>
    <w:rPr>
      <w:rFonts w:ascii="Arial" w:hAnsi="Arial"/>
      <w:b/>
      <w:sz w:val="36"/>
      <w:lang w:val="en-US" w:eastAsia="zh-CN"/>
    </w:rPr>
  </w:style>
  <w:style w:type="paragraph" w:styleId="af3">
    <w:name w:val="caption"/>
    <w:basedOn w:val="a"/>
    <w:next w:val="a"/>
    <w:qFormat/>
    <w:rsid w:val="00F57F6C"/>
    <w:pPr>
      <w:spacing w:before="120" w:after="120"/>
    </w:pPr>
    <w:rPr>
      <w:b/>
      <w:lang w:eastAsia="zh-CN"/>
    </w:rPr>
  </w:style>
  <w:style w:type="character" w:customStyle="1" w:styleId="Char5">
    <w:name w:val="文档结构图 Char"/>
    <w:link w:val="af0"/>
    <w:rsid w:val="00F57F6C"/>
    <w:rPr>
      <w:rFonts w:ascii="Tahoma" w:hAnsi="Tahoma" w:cs="Tahoma"/>
      <w:shd w:val="clear" w:color="auto" w:fill="000080"/>
      <w:lang w:val="en-GB"/>
    </w:rPr>
  </w:style>
  <w:style w:type="paragraph" w:styleId="af4">
    <w:name w:val="Plain Text"/>
    <w:basedOn w:val="a"/>
    <w:link w:val="Char6"/>
    <w:rsid w:val="00F57F6C"/>
    <w:rPr>
      <w:rFonts w:ascii="Courier New" w:eastAsia="Times New Roman" w:hAnsi="Courier New"/>
      <w:lang w:val="nb-NO" w:eastAsia="zh-CN"/>
    </w:rPr>
  </w:style>
  <w:style w:type="character" w:customStyle="1" w:styleId="Char6">
    <w:name w:val="纯文本 Char"/>
    <w:basedOn w:val="a0"/>
    <w:link w:val="af4"/>
    <w:rsid w:val="00F57F6C"/>
    <w:rPr>
      <w:rFonts w:ascii="Courier New" w:eastAsia="Times New Roman" w:hAnsi="Courier New"/>
      <w:lang w:val="nb-NO" w:eastAsia="zh-CN"/>
    </w:rPr>
  </w:style>
  <w:style w:type="paragraph" w:styleId="af5">
    <w:name w:val="Body Text"/>
    <w:basedOn w:val="a"/>
    <w:link w:val="Char7"/>
    <w:rsid w:val="00F57F6C"/>
    <w:rPr>
      <w:rFonts w:eastAsia="Times New Roman"/>
      <w:lang w:eastAsia="zh-CN"/>
    </w:rPr>
  </w:style>
  <w:style w:type="character" w:customStyle="1" w:styleId="Char7">
    <w:name w:val="正文文本 Char"/>
    <w:basedOn w:val="a0"/>
    <w:link w:val="af5"/>
    <w:rsid w:val="00F57F6C"/>
    <w:rPr>
      <w:rFonts w:ascii="Times New Roman" w:eastAsia="Times New Roman" w:hAnsi="Times New Roman"/>
      <w:lang w:val="en-GB" w:eastAsia="zh-CN"/>
    </w:rPr>
  </w:style>
  <w:style w:type="character" w:customStyle="1" w:styleId="Char2">
    <w:name w:val="批注文字 Char"/>
    <w:link w:val="ac"/>
    <w:rsid w:val="00F57F6C"/>
    <w:rPr>
      <w:rFonts w:ascii="Times New Roman" w:hAnsi="Times New Roman"/>
      <w:lang w:val="en-GB"/>
    </w:rPr>
  </w:style>
  <w:style w:type="paragraph" w:styleId="af6">
    <w:name w:val="Revision"/>
    <w:hidden/>
    <w:uiPriority w:val="99"/>
    <w:semiHidden/>
    <w:rsid w:val="00F57F6C"/>
    <w:rPr>
      <w:rFonts w:ascii="Times New Roman" w:hAnsi="Times New Roman"/>
      <w:lang w:val="en-GB"/>
    </w:rPr>
  </w:style>
  <w:style w:type="character" w:customStyle="1" w:styleId="Char4">
    <w:name w:val="批注主题 Char"/>
    <w:link w:val="af"/>
    <w:rsid w:val="00F57F6C"/>
    <w:rPr>
      <w:rFonts w:ascii="Times New Roman" w:hAnsi="Times New Roman"/>
      <w:b/>
      <w:bCs/>
      <w:lang w:val="en-GB"/>
    </w:rPr>
  </w:style>
  <w:style w:type="paragraph" w:styleId="TOC">
    <w:name w:val="TOC Heading"/>
    <w:basedOn w:val="1"/>
    <w:next w:val="a"/>
    <w:uiPriority w:val="39"/>
    <w:unhideWhenUsed/>
    <w:qFormat/>
    <w:rsid w:val="00F57F6C"/>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25">
    <w:name w:val="2"/>
    <w:semiHidden/>
    <w:rsid w:val="00F57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999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ADA763-3964-4667-ABCD-137874E06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4927</Words>
  <Characters>28090</Characters>
  <Application>Microsoft Office Word</Application>
  <DocSecurity>0</DocSecurity>
  <Lines>234</Lines>
  <Paragraphs>65</Paragraphs>
  <ScaleCrop>false</ScaleCrop>
  <HeadingPairs>
    <vt:vector size="2" baseType="variant">
      <vt:variant>
        <vt:lpstr>Title</vt:lpstr>
      </vt:variant>
      <vt:variant>
        <vt:i4>1</vt:i4>
      </vt:variant>
    </vt:vector>
  </HeadingPairs>
  <TitlesOfParts>
    <vt:vector size="1" baseType="lpstr">
      <vt:lpstr>3GPP Change Request</vt:lpstr>
    </vt:vector>
  </TitlesOfParts>
  <Company>Spreadtrum</Company>
  <LinksUpToDate>false</LinksUpToDate>
  <CharactersWithSpaces>32952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Zongming.Zhou@spreadtrum.com</dc:creator>
  <cp:lastModifiedBy>Jin, Yi (金逸)</cp:lastModifiedBy>
  <cp:revision>2</cp:revision>
  <cp:lastPrinted>1899-12-31T23:00:00Z</cp:lastPrinted>
  <dcterms:created xsi:type="dcterms:W3CDTF">2019-04-01T16:18:00Z</dcterms:created>
  <dcterms:modified xsi:type="dcterms:W3CDTF">2019-04-01T16:18:00Z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(3)+Kq2gV4/IMgOfeUmK2UO5BHNgBEtuy1NCrF0nzCFov9y14euZUzkLQ7XchKuZtIzWVA6SIn5
FcCji3dM9ueQxwcQT1TP9Ajv73YF4K30ikpfFFsWQh4RkFLlbwWcRqTt3AgGBxN9epSyJcMH
N/1hw/CAK6YoS2tmCFnBS9U4QTE73MX+YH7dsZCjFhLiYd3zHTkgGed/IGZ0tpulqhiWGZMc
3AgPQUWImiurywhkwC</vt:lpwstr>
  </property>
  <property fmtid="{D5CDD505-2E9C-101B-9397-08002B2CF9AE}" pid="4" name="_2015_ms_pID_7253431">
    <vt:lpwstr>gNvuxQ0STkQz8v2LWfAxHceWfOKrQRTM11hINOB6FrbCwNcgHkVxEP
e62HwIJdGKM5F6Ek+MCz5rCm+pei/CjQgUsdarT8syNYTl7PPkFP1ei9AYM7xgK+iEFaGtF2
66YnANKuFPdt/7vfzWxbELniBs0BL5T2X9tFYqMT3u82+eSnzZaqQgWS/wJX+mRFhTCDy8AU
E+DmJ0+b1cVjvEJlWVaFKvB+rd8ea4BvP0Nk</vt:lpwstr>
  </property>
  <property fmtid="{D5CDD505-2E9C-101B-9397-08002B2CF9AE}" pid="5" name="_2015_ms_pID_7253432">
    <vt:lpwstr>Gw==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1549539417</vt:lpwstr>
  </property>
</Properties>
</file>